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95704" w14:textId="0024F238" w:rsidR="009650EC" w:rsidRDefault="009650EC" w:rsidP="009650EC">
      <w:pPr>
        <w:pStyle w:val="List5"/>
        <w:tabs>
          <w:tab w:val="right" w:pos="9639"/>
        </w:tabs>
        <w:spacing w:after="0"/>
        <w:ind w:left="0" w:firstLine="0"/>
        <w:rPr>
          <w:rFonts w:cs="Times New Roman"/>
          <w:b/>
          <w:noProof/>
          <w:sz w:val="24"/>
        </w:rPr>
      </w:pPr>
      <w:r>
        <w:rPr>
          <w:rFonts w:cs="Times New Roman"/>
          <w:b/>
          <w:noProof/>
          <w:sz w:val="24"/>
        </w:rPr>
        <w:t>3GPP TSG-SA5 Meeting #14</w:t>
      </w:r>
      <w:r w:rsidR="00FF74EE">
        <w:rPr>
          <w:rFonts w:cs="Times New Roman"/>
          <w:b/>
          <w:noProof/>
          <w:sz w:val="24"/>
        </w:rPr>
        <w:t>6</w:t>
      </w:r>
      <w:r>
        <w:rPr>
          <w:rFonts w:cs="Times New Roman"/>
          <w:b/>
          <w:noProof/>
          <w:sz w:val="24"/>
        </w:rPr>
        <w:t xml:space="preserve"> </w:t>
      </w:r>
      <w:r>
        <w:rPr>
          <w:rFonts w:cs="Times New Roman"/>
          <w:b/>
          <w:noProof/>
          <w:sz w:val="24"/>
        </w:rPr>
        <w:tab/>
        <w:t>S5-22</w:t>
      </w:r>
      <w:r w:rsidR="00402C79">
        <w:rPr>
          <w:rFonts w:cs="Times New Roman"/>
          <w:b/>
          <w:noProof/>
          <w:sz w:val="24"/>
        </w:rPr>
        <w:t>6351</w:t>
      </w:r>
    </w:p>
    <w:p w14:paraId="63EBF9D6" w14:textId="5299290C" w:rsidR="009650EC" w:rsidRDefault="00FF74EE" w:rsidP="009650EC">
      <w:pPr>
        <w:pStyle w:val="List5"/>
        <w:tabs>
          <w:tab w:val="right" w:pos="9639"/>
        </w:tabs>
        <w:spacing w:after="0"/>
        <w:ind w:left="0" w:firstLine="0"/>
        <w:rPr>
          <w:rFonts w:cs="Times New Roman"/>
          <w:b/>
          <w:noProof/>
          <w:sz w:val="24"/>
        </w:rPr>
      </w:pPr>
      <w:r>
        <w:rPr>
          <w:rFonts w:cs="Times New Roman"/>
          <w:b/>
          <w:noProof/>
          <w:sz w:val="24"/>
        </w:rPr>
        <w:t xml:space="preserve">Nov </w:t>
      </w:r>
      <w:r w:rsidR="009650EC">
        <w:rPr>
          <w:rFonts w:cs="Times New Roman"/>
          <w:b/>
          <w:noProof/>
          <w:sz w:val="24"/>
        </w:rPr>
        <w:t>1</w:t>
      </w:r>
      <w:r>
        <w:rPr>
          <w:rFonts w:cs="Times New Roman"/>
          <w:b/>
          <w:noProof/>
          <w:sz w:val="24"/>
        </w:rPr>
        <w:t>4</w:t>
      </w:r>
      <w:r w:rsidR="009650EC">
        <w:rPr>
          <w:rFonts w:cs="Times New Roman"/>
          <w:b/>
          <w:noProof/>
          <w:sz w:val="24"/>
        </w:rPr>
        <w:t xml:space="preserve"> - </w:t>
      </w:r>
      <w:r>
        <w:rPr>
          <w:rFonts w:cs="Times New Roman"/>
          <w:b/>
          <w:noProof/>
          <w:sz w:val="24"/>
        </w:rPr>
        <w:t>18</w:t>
      </w:r>
      <w:r w:rsidR="009650EC">
        <w:rPr>
          <w:rFonts w:cs="Times New Roman"/>
          <w:b/>
          <w:noProof/>
          <w:sz w:val="24"/>
        </w:rPr>
        <w:t xml:space="preserve">, 2022                                      </w:t>
      </w:r>
      <w:r w:rsidR="009650EC">
        <w:rPr>
          <w:rFonts w:cs="Times New Roman"/>
          <w:noProof/>
          <w:sz w:val="24"/>
        </w:rPr>
        <w:t xml:space="preserve"> </w:t>
      </w:r>
      <w:r w:rsidR="009650EC">
        <w:rPr>
          <w:rFonts w:cs="Times New Roman"/>
          <w:noProof/>
          <w:sz w:val="24"/>
        </w:rPr>
        <w:tab/>
      </w:r>
    </w:p>
    <w:p w14:paraId="6EDC6839" w14:textId="77777777" w:rsidR="009650EC" w:rsidRDefault="009650EC" w:rsidP="009650EC">
      <w:pPr>
        <w:keepNext/>
        <w:tabs>
          <w:tab w:val="left" w:pos="2127"/>
        </w:tabs>
        <w:spacing w:after="0"/>
        <w:ind w:left="2126" w:hanging="2126"/>
        <w:outlineLvl w:val="0"/>
        <w:rPr>
          <w:rFonts w:cs="Times New Roman"/>
          <w:b/>
          <w:lang w:val="en-US"/>
        </w:rPr>
      </w:pPr>
      <w:r>
        <w:rPr>
          <w:rFonts w:cs="Times New Roman"/>
          <w:b/>
          <w:lang w:val="en-US"/>
        </w:rPr>
        <w:t>Source:</w:t>
      </w:r>
      <w:r>
        <w:rPr>
          <w:rFonts w:cs="Times New Roman"/>
          <w:b/>
          <w:lang w:val="en-US"/>
        </w:rPr>
        <w:tab/>
        <w:t>Ericsson</w:t>
      </w:r>
    </w:p>
    <w:p w14:paraId="1897389D" w14:textId="18C22584" w:rsidR="009650EC" w:rsidRDefault="009650EC" w:rsidP="009650EC">
      <w:pPr>
        <w:keepNext/>
        <w:tabs>
          <w:tab w:val="left" w:pos="2127"/>
        </w:tabs>
        <w:spacing w:after="0"/>
        <w:ind w:left="2126" w:hanging="2126"/>
        <w:outlineLvl w:val="0"/>
        <w:rPr>
          <w:rFonts w:cs="Times New Roman"/>
          <w:b/>
          <w:lang w:val="en-US"/>
        </w:rPr>
      </w:pPr>
      <w:r>
        <w:rPr>
          <w:rFonts w:cs="Times New Roman"/>
          <w:b/>
          <w:lang w:val="en-US"/>
        </w:rPr>
        <w:t>Title:</w:t>
      </w:r>
      <w:r>
        <w:rPr>
          <w:rFonts w:cs="Times New Roman"/>
          <w:b/>
          <w:lang w:val="en-US"/>
        </w:rPr>
        <w:tab/>
      </w:r>
      <w:proofErr w:type="spellStart"/>
      <w:r>
        <w:rPr>
          <w:rFonts w:cs="Times New Roman"/>
          <w:b/>
          <w:lang w:val="en-US"/>
        </w:rPr>
        <w:t>pCR</w:t>
      </w:r>
      <w:proofErr w:type="spellEnd"/>
      <w:r>
        <w:rPr>
          <w:rFonts w:cs="Times New Roman"/>
          <w:b/>
          <w:lang w:val="en-US"/>
        </w:rPr>
        <w:t xml:space="preserve"> </w:t>
      </w:r>
      <w:r w:rsidR="0012471E">
        <w:rPr>
          <w:rFonts w:cs="Times New Roman"/>
          <w:b/>
          <w:lang w:val="en-US"/>
        </w:rPr>
        <w:t xml:space="preserve">TR28.835 </w:t>
      </w:r>
      <w:r>
        <w:rPr>
          <w:rFonts w:cs="Times New Roman"/>
          <w:b/>
          <w:lang w:val="en-US"/>
        </w:rPr>
        <w:t xml:space="preserve">Add </w:t>
      </w:r>
      <w:r w:rsidR="00820C40">
        <w:rPr>
          <w:rFonts w:cs="Times New Roman"/>
          <w:b/>
          <w:lang w:val="en-US"/>
        </w:rPr>
        <w:t xml:space="preserve">Issue </w:t>
      </w:r>
      <w:proofErr w:type="gramStart"/>
      <w:r w:rsidR="00820C40">
        <w:rPr>
          <w:rFonts w:cs="Times New Roman"/>
          <w:b/>
          <w:lang w:val="en-US"/>
        </w:rPr>
        <w:t>For</w:t>
      </w:r>
      <w:proofErr w:type="gramEnd"/>
      <w:r w:rsidR="00820C40">
        <w:rPr>
          <w:rFonts w:cs="Times New Roman"/>
          <w:b/>
          <w:lang w:val="en-US"/>
        </w:rPr>
        <w:t xml:space="preserve"> Operation Specific 5QI</w:t>
      </w:r>
    </w:p>
    <w:p w14:paraId="7C6393B5" w14:textId="77777777" w:rsidR="009650EC" w:rsidRDefault="009650EC" w:rsidP="009650EC">
      <w:pPr>
        <w:keepNext/>
        <w:tabs>
          <w:tab w:val="left" w:pos="2127"/>
        </w:tabs>
        <w:spacing w:after="0"/>
        <w:ind w:left="2126" w:hanging="2126"/>
        <w:outlineLvl w:val="0"/>
        <w:rPr>
          <w:rFonts w:cs="Times New Roman"/>
          <w:b/>
          <w:lang w:val="en-US"/>
        </w:rPr>
      </w:pPr>
      <w:r>
        <w:rPr>
          <w:rFonts w:cs="Times New Roman"/>
          <w:b/>
          <w:lang w:val="en-US"/>
        </w:rPr>
        <w:t>Document for:</w:t>
      </w:r>
      <w:r>
        <w:rPr>
          <w:rFonts w:cs="Times New Roman"/>
          <w:b/>
          <w:lang w:val="en-US"/>
        </w:rPr>
        <w:tab/>
        <w:t>Approval</w:t>
      </w:r>
    </w:p>
    <w:p w14:paraId="13267B32" w14:textId="180F01BD" w:rsidR="009650EC" w:rsidRDefault="009650EC" w:rsidP="009650EC">
      <w:pPr>
        <w:keepNext/>
        <w:tabs>
          <w:tab w:val="left" w:pos="2127"/>
          <w:tab w:val="left" w:pos="7824"/>
        </w:tabs>
        <w:spacing w:after="0"/>
        <w:ind w:left="2126" w:hanging="2126"/>
        <w:outlineLvl w:val="0"/>
        <w:rPr>
          <w:rFonts w:cs="Times New Roman"/>
          <w:b/>
          <w:lang w:val="en-US"/>
        </w:rPr>
      </w:pPr>
      <w:r>
        <w:rPr>
          <w:rFonts w:cs="Times New Roman"/>
          <w:b/>
          <w:lang w:val="en-US"/>
        </w:rPr>
        <w:t>Agenda Item:</w:t>
      </w:r>
      <w:r>
        <w:rPr>
          <w:rFonts w:cs="Times New Roman"/>
          <w:b/>
          <w:lang w:val="en-US"/>
        </w:rPr>
        <w:tab/>
      </w:r>
      <w:r>
        <w:rPr>
          <w:rFonts w:cs="Times New Roman"/>
          <w:b/>
          <w:lang w:val="en-US"/>
        </w:rPr>
        <w:tab/>
        <w:t>6.</w:t>
      </w:r>
      <w:r w:rsidR="00B6118A">
        <w:rPr>
          <w:rFonts w:cs="Times New Roman"/>
          <w:b/>
          <w:lang w:val="en-US"/>
        </w:rPr>
        <w:t xml:space="preserve">8.6.1 </w:t>
      </w:r>
      <w:r w:rsidR="001A15CC">
        <w:rPr>
          <w:rFonts w:cs="Times New Roman"/>
          <w:b/>
          <w:lang w:val="en-US"/>
        </w:rPr>
        <w:t>FS_MANS_ph2_WoP#1</w:t>
      </w:r>
    </w:p>
    <w:p w14:paraId="4650EB21" w14:textId="77777777" w:rsidR="009650EC" w:rsidRDefault="009650EC" w:rsidP="009650EC">
      <w:pPr>
        <w:pStyle w:val="Heading1"/>
        <w:rPr>
          <w:rFonts w:eastAsia="SimSun" w:cs="Times New Roman"/>
        </w:rPr>
      </w:pPr>
      <w:r>
        <w:rPr>
          <w:rFonts w:eastAsia="SimSun" w:cs="Times New Roman"/>
        </w:rPr>
        <w:t>1</w:t>
      </w:r>
      <w:r>
        <w:rPr>
          <w:rFonts w:eastAsia="SimSun" w:cs="Times New Roman"/>
        </w:rPr>
        <w:tab/>
        <w:t>Decision/action requested</w:t>
      </w:r>
    </w:p>
    <w:p w14:paraId="29593325" w14:textId="77777777" w:rsidR="009650EC" w:rsidRDefault="009650EC" w:rsidP="00965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The group is asked to discuss and approval.</w:t>
      </w:r>
    </w:p>
    <w:p w14:paraId="5E0BEA55" w14:textId="77777777" w:rsidR="009650EC" w:rsidRDefault="009650EC" w:rsidP="009650EC">
      <w:pPr>
        <w:pStyle w:val="Heading1"/>
        <w:rPr>
          <w:rFonts w:eastAsia="SimSun" w:cs="Times New Roman"/>
        </w:rPr>
      </w:pPr>
      <w:r>
        <w:rPr>
          <w:rFonts w:eastAsia="SimSun" w:cs="Times New Roman"/>
        </w:rPr>
        <w:t>2</w:t>
      </w:r>
      <w:r>
        <w:rPr>
          <w:rFonts w:eastAsia="SimSun" w:cs="Times New Roman"/>
        </w:rPr>
        <w:tab/>
        <w:t>References</w:t>
      </w:r>
    </w:p>
    <w:p w14:paraId="0A299B32" w14:textId="369445F1" w:rsidR="009650EC" w:rsidRDefault="009650EC" w:rsidP="009650EC">
      <w:pPr>
        <w:pStyle w:val="B4"/>
        <w:ind w:left="851" w:hanging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[1]</w:t>
      </w:r>
      <w:r>
        <w:rPr>
          <w:rFonts w:ascii="Times New Roman" w:hAnsi="Times New Roman" w:cs="Times New Roman"/>
        </w:rPr>
        <w:tab/>
        <w:t>3GPP TS 28.</w:t>
      </w:r>
      <w:r w:rsidR="00BF19EC">
        <w:rPr>
          <w:rFonts w:ascii="Times New Roman" w:hAnsi="Times New Roman" w:cs="Times New Roman"/>
        </w:rPr>
        <w:t>835</w:t>
      </w:r>
      <w:r>
        <w:rPr>
          <w:rFonts w:ascii="Times New Roman" w:hAnsi="Times New Roman" w:cs="Times New Roman"/>
        </w:rPr>
        <w:t>: “Intent driven management services for mobile networks (Release 17)”</w:t>
      </w:r>
      <w:r>
        <w:rPr>
          <w:rFonts w:ascii="Times New Roman" w:hAnsi="Times New Roman" w:cs="Times New Roman"/>
        </w:rPr>
        <w:br/>
        <w:t>v17.0.1</w:t>
      </w:r>
    </w:p>
    <w:p w14:paraId="7933783F" w14:textId="77777777" w:rsidR="009650EC" w:rsidRDefault="009650EC" w:rsidP="009650EC">
      <w:pPr>
        <w:pStyle w:val="B4"/>
        <w:ind w:left="851" w:hanging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[2]</w:t>
      </w:r>
      <w:r>
        <w:rPr>
          <w:rFonts w:ascii="Times New Roman" w:hAnsi="Times New Roman" w:cs="Times New Roman"/>
        </w:rPr>
        <w:tab/>
        <w:t>3GPP TS 28.912: “Study on enhanced intent driven management services for mobile networks (Release 18)” v0.3.0</w:t>
      </w:r>
    </w:p>
    <w:p w14:paraId="4698F3BC" w14:textId="77777777" w:rsidR="009650EC" w:rsidRDefault="009650EC" w:rsidP="009650EC">
      <w:pPr>
        <w:pStyle w:val="Heading1"/>
        <w:rPr>
          <w:rFonts w:eastAsia="SimSun" w:cs="Times New Roman"/>
        </w:rPr>
      </w:pPr>
      <w:r>
        <w:rPr>
          <w:rFonts w:eastAsia="SimSun" w:cs="Times New Roman"/>
        </w:rPr>
        <w:t>3</w:t>
      </w:r>
      <w:r>
        <w:rPr>
          <w:rFonts w:eastAsia="SimSun" w:cs="Times New Roman"/>
        </w:rPr>
        <w:tab/>
        <w:t>Rationale</w:t>
      </w:r>
    </w:p>
    <w:p w14:paraId="49C036F1" w14:textId="1F5D1302" w:rsidR="00BF19EC" w:rsidRDefault="00447410" w:rsidP="00BF19EC">
      <w:pPr>
        <w:rPr>
          <w:lang w:val="en-US" w:eastAsia="zh-CN"/>
        </w:rPr>
      </w:pPr>
      <w:r>
        <w:rPr>
          <w:lang w:val="en-US" w:eastAsia="zh-CN"/>
        </w:rPr>
        <w:t xml:space="preserve">MOCN RAN sharing </w:t>
      </w:r>
      <w:r w:rsidR="00BF19EC">
        <w:rPr>
          <w:lang w:val="en-US" w:eastAsia="zh-CN"/>
        </w:rPr>
        <w:t xml:space="preserve">operator specific </w:t>
      </w:r>
      <w:r w:rsidR="002E532B">
        <w:rPr>
          <w:lang w:val="en-US" w:eastAsia="zh-CN"/>
        </w:rPr>
        <w:t>data can be contained in multiple ways, including</w:t>
      </w:r>
      <w:r w:rsidR="00BF19EC">
        <w:rPr>
          <w:lang w:val="en-US" w:eastAsia="zh-CN"/>
        </w:rPr>
        <w:t>:</w:t>
      </w:r>
    </w:p>
    <w:p w14:paraId="58D694EA" w14:textId="60EFA99C" w:rsidR="00BF19EC" w:rsidRDefault="00BF19EC" w:rsidP="00BF19EC">
      <w:pPr>
        <w:pStyle w:val="ListParagraph"/>
        <w:numPr>
          <w:ilvl w:val="0"/>
          <w:numId w:val="5"/>
        </w:numPr>
        <w:rPr>
          <w:lang w:val="en-US" w:eastAsia="zh-CN"/>
        </w:rPr>
      </w:pPr>
      <w:r>
        <w:rPr>
          <w:lang w:val="en-US" w:eastAsia="zh-CN"/>
        </w:rPr>
        <w:t xml:space="preserve">operator </w:t>
      </w:r>
      <w:r w:rsidRPr="00BF19EC">
        <w:rPr>
          <w:lang w:val="en-US" w:eastAsia="zh-CN"/>
        </w:rPr>
        <w:t xml:space="preserve">specific IOCs for </w:t>
      </w:r>
      <w:r>
        <w:t xml:space="preserve">NRM NG-RAN MOCN network sharing </w:t>
      </w:r>
      <w:r w:rsidRPr="00BF19EC">
        <w:rPr>
          <w:lang w:val="en-US" w:eastAsia="zh-CN"/>
        </w:rPr>
        <w:t>(</w:t>
      </w:r>
      <w:proofErr w:type="gramStart"/>
      <w:r w:rsidRPr="00BF19EC">
        <w:rPr>
          <w:lang w:val="en-US" w:eastAsia="zh-CN"/>
        </w:rPr>
        <w:t>e.g.</w:t>
      </w:r>
      <w:proofErr w:type="gramEnd"/>
      <w:r w:rsidRPr="00BF19EC">
        <w:rPr>
          <w:lang w:val="en-US" w:eastAsia="zh-CN"/>
        </w:rPr>
        <w:t xml:space="preserve"> </w:t>
      </w:r>
      <w:proofErr w:type="spellStart"/>
      <w:r w:rsidRPr="00BF19EC">
        <w:rPr>
          <w:lang w:val="en-US" w:eastAsia="zh-CN"/>
        </w:rPr>
        <w:t>OperatorDU</w:t>
      </w:r>
      <w:proofErr w:type="spellEnd"/>
      <w:r w:rsidRPr="00BF19EC">
        <w:rPr>
          <w:lang w:val="en-US" w:eastAsia="zh-CN"/>
        </w:rPr>
        <w:t>)</w:t>
      </w:r>
    </w:p>
    <w:p w14:paraId="45A9D9E5" w14:textId="484A6BA6" w:rsidR="00BF19EC" w:rsidRPr="00BF19EC" w:rsidRDefault="00BF19EC" w:rsidP="00E86623">
      <w:pPr>
        <w:pStyle w:val="ListParagraph"/>
        <w:numPr>
          <w:ilvl w:val="0"/>
          <w:numId w:val="5"/>
        </w:numPr>
        <w:rPr>
          <w:lang w:val="en-US" w:eastAsia="zh-CN"/>
        </w:rPr>
      </w:pPr>
      <w:r w:rsidRPr="00BF19EC">
        <w:rPr>
          <w:lang w:val="en-US" w:eastAsia="zh-CN"/>
        </w:rPr>
        <w:t>operator</w:t>
      </w:r>
      <w:r w:rsidR="008851A3">
        <w:rPr>
          <w:lang w:val="en-US" w:eastAsia="zh-CN"/>
        </w:rPr>
        <w:t xml:space="preserve"> </w:t>
      </w:r>
      <w:r w:rsidRPr="00BF19EC">
        <w:rPr>
          <w:lang w:val="en-US" w:eastAsia="zh-CN"/>
        </w:rPr>
        <w:t>related IOCs whose instances or attributes can be configured for each POP</w:t>
      </w:r>
      <w:r w:rsidR="00D2081B">
        <w:rPr>
          <w:lang w:val="en-US" w:eastAsia="zh-CN"/>
        </w:rPr>
        <w:t xml:space="preserve"> (</w:t>
      </w:r>
      <w:proofErr w:type="gramStart"/>
      <w:r w:rsidR="00D2081B">
        <w:rPr>
          <w:lang w:val="en-US" w:eastAsia="zh-CN"/>
        </w:rPr>
        <w:t>e.g.</w:t>
      </w:r>
      <w:proofErr w:type="gramEnd"/>
      <w:r w:rsidR="00D2081B">
        <w:rPr>
          <w:lang w:val="en-US" w:eastAsia="zh-CN"/>
        </w:rPr>
        <w:t xml:space="preserve"> </w:t>
      </w:r>
      <w:proofErr w:type="spellStart"/>
      <w:r w:rsidR="00D2081B">
        <w:rPr>
          <w:lang w:val="en-US" w:eastAsia="zh-CN"/>
        </w:rPr>
        <w:t>PLMNId</w:t>
      </w:r>
      <w:proofErr w:type="spellEnd"/>
      <w:r w:rsidR="00D2081B">
        <w:rPr>
          <w:lang w:val="en-US" w:eastAsia="zh-CN"/>
        </w:rPr>
        <w:t>)</w:t>
      </w:r>
    </w:p>
    <w:p w14:paraId="2018EF66" w14:textId="2A00C598" w:rsidR="00BF19EC" w:rsidRDefault="00BF19EC" w:rsidP="00BF19EC">
      <w:pPr>
        <w:rPr>
          <w:lang w:val="en-US" w:eastAsia="zh-CN"/>
        </w:rPr>
      </w:pPr>
      <w:r>
        <w:rPr>
          <w:lang w:val="en-US" w:eastAsia="zh-CN"/>
        </w:rPr>
        <w:t>There is no solution for configuring operator specific 5QI at present.</w:t>
      </w:r>
    </w:p>
    <w:p w14:paraId="47F2B3D7" w14:textId="58C89636" w:rsidR="00D233EA" w:rsidRDefault="002B7F39" w:rsidP="00D233EA">
      <w:pPr>
        <w:rPr>
          <w:lang w:val="en-US" w:eastAsia="zh-CN"/>
        </w:rPr>
      </w:pPr>
      <w:r>
        <w:rPr>
          <w:lang w:val="en-US" w:eastAsia="zh-CN"/>
        </w:rPr>
        <w:t xml:space="preserve">A </w:t>
      </w:r>
      <w:r w:rsidR="00D233EA">
        <w:rPr>
          <w:lang w:val="en-US" w:eastAsia="zh-CN"/>
        </w:rPr>
        <w:t xml:space="preserve">solution proposed currently </w:t>
      </w:r>
      <w:r w:rsidR="00420010">
        <w:rPr>
          <w:lang w:val="en-US" w:eastAsia="zh-CN"/>
        </w:rPr>
        <w:t xml:space="preserve">in </w:t>
      </w:r>
      <w:r>
        <w:rPr>
          <w:lang w:val="en-US" w:eastAsia="zh-CN"/>
        </w:rPr>
        <w:t>29.835</w:t>
      </w:r>
      <w:r w:rsidR="00420010">
        <w:rPr>
          <w:lang w:val="en-US" w:eastAsia="zh-CN"/>
        </w:rPr>
        <w:t xml:space="preserve"> [1]</w:t>
      </w:r>
      <w:r>
        <w:rPr>
          <w:lang w:val="en-US" w:eastAsia="zh-CN"/>
        </w:rPr>
        <w:t>,</w:t>
      </w:r>
      <w:r w:rsidR="00420010">
        <w:rPr>
          <w:lang w:val="en-US" w:eastAsia="zh-CN"/>
        </w:rPr>
        <w:t xml:space="preserve"> </w:t>
      </w:r>
      <w:r w:rsidR="00D233EA">
        <w:rPr>
          <w:lang w:val="en-US" w:eastAsia="zh-CN"/>
        </w:rPr>
        <w:t>Issue#</w:t>
      </w:r>
      <w:r w:rsidR="00420010">
        <w:rPr>
          <w:lang w:val="en-US" w:eastAsia="zh-CN"/>
        </w:rPr>
        <w:t>6</w:t>
      </w:r>
      <w:r w:rsidR="00D233EA">
        <w:rPr>
          <w:lang w:val="en-US" w:eastAsia="zh-CN"/>
        </w:rPr>
        <w:t xml:space="preserve"> </w:t>
      </w:r>
      <w:r w:rsidR="00D00ABC">
        <w:rPr>
          <w:lang w:val="en-US" w:eastAsia="zh-CN"/>
        </w:rPr>
        <w:t xml:space="preserve">proposes that </w:t>
      </w:r>
      <w:r w:rsidR="00D233EA">
        <w:rPr>
          <w:lang w:val="en-US" w:eastAsia="zh-CN"/>
        </w:rPr>
        <w:t>the existing Configurable5QISet IOC be updated</w:t>
      </w:r>
      <w:r>
        <w:rPr>
          <w:lang w:val="en-US" w:eastAsia="zh-CN"/>
        </w:rPr>
        <w:t xml:space="preserve"> to include </w:t>
      </w:r>
      <w:r w:rsidR="00420010">
        <w:rPr>
          <w:lang w:val="en-US" w:eastAsia="zh-CN"/>
        </w:rPr>
        <w:t xml:space="preserve">optional </w:t>
      </w:r>
      <w:r>
        <w:rPr>
          <w:lang w:val="en-US" w:eastAsia="zh-CN"/>
        </w:rPr>
        <w:t>PLMN information.  Such change</w:t>
      </w:r>
      <w:r w:rsidR="00CD5D9F">
        <w:rPr>
          <w:lang w:val="en-US" w:eastAsia="zh-CN"/>
        </w:rPr>
        <w:t xml:space="preserve"> </w:t>
      </w:r>
      <w:r w:rsidR="00FF32E6">
        <w:rPr>
          <w:lang w:val="en-US" w:eastAsia="zh-CN"/>
        </w:rPr>
        <w:t>would result in 5QI sets being defined differently for RAN sharing and non-sharing scenarios.</w:t>
      </w:r>
      <w:r w:rsidR="00D00ABC">
        <w:rPr>
          <w:lang w:val="en-US" w:eastAsia="zh-CN"/>
        </w:rPr>
        <w:t xml:space="preserve">  This approach does not provide a clear association between operator specific IOCs (</w:t>
      </w:r>
      <w:proofErr w:type="gramStart"/>
      <w:r w:rsidR="00D00ABC">
        <w:rPr>
          <w:lang w:val="en-US" w:eastAsia="zh-CN"/>
        </w:rPr>
        <w:t>i.e.</w:t>
      </w:r>
      <w:proofErr w:type="gramEnd"/>
      <w:r w:rsidR="00D00ABC">
        <w:rPr>
          <w:lang w:val="en-US" w:eastAsia="zh-CN"/>
        </w:rPr>
        <w:t xml:space="preserve"> </w:t>
      </w:r>
      <w:proofErr w:type="spellStart"/>
      <w:r w:rsidR="00D00ABC">
        <w:rPr>
          <w:lang w:val="en-US" w:eastAsia="zh-CN"/>
        </w:rPr>
        <w:t>OperatorDU</w:t>
      </w:r>
      <w:proofErr w:type="spellEnd"/>
      <w:r w:rsidR="00D00ABC">
        <w:rPr>
          <w:lang w:val="en-US" w:eastAsia="zh-CN"/>
        </w:rPr>
        <w:t>) and associated 5QI.  It would require correlation of PLMN attribute values across multiple MOIs instead.</w:t>
      </w:r>
    </w:p>
    <w:p w14:paraId="16A1F45B" w14:textId="77777777" w:rsidR="00381E5E" w:rsidRDefault="00747AC8" w:rsidP="007E3535">
      <w:pPr>
        <w:rPr>
          <w:lang w:val="en-US" w:eastAsia="zh-CN"/>
        </w:rPr>
      </w:pPr>
      <w:r>
        <w:rPr>
          <w:lang w:val="en-US" w:eastAsia="zh-CN"/>
        </w:rPr>
        <w:t>An alternative solution is to keep the existing configuration of 5QI sets as-is, and update the operator specific IOCs (</w:t>
      </w:r>
      <w:proofErr w:type="gramStart"/>
      <w:r>
        <w:rPr>
          <w:lang w:val="en-US" w:eastAsia="zh-CN"/>
        </w:rPr>
        <w:t>i.e.</w:t>
      </w:r>
      <w:proofErr w:type="gramEnd"/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OperatorDU</w:t>
      </w:r>
      <w:proofErr w:type="spellEnd"/>
      <w:r>
        <w:rPr>
          <w:lang w:val="en-US" w:eastAsia="zh-CN"/>
        </w:rPr>
        <w:t xml:space="preserve">) to reference </w:t>
      </w:r>
      <w:r w:rsidR="004D1DE1">
        <w:rPr>
          <w:lang w:val="en-US" w:eastAsia="zh-CN"/>
        </w:rPr>
        <w:t xml:space="preserve">the operator </w:t>
      </w:r>
      <w:r w:rsidR="001675D3">
        <w:rPr>
          <w:lang w:val="en-US" w:eastAsia="zh-CN"/>
        </w:rPr>
        <w:t xml:space="preserve">specific </w:t>
      </w:r>
      <w:r w:rsidR="004D1DE1">
        <w:rPr>
          <w:lang w:val="en-US" w:eastAsia="zh-CN"/>
        </w:rPr>
        <w:t>sets.</w:t>
      </w:r>
      <w:r w:rsidR="001675D3">
        <w:rPr>
          <w:lang w:val="en-US" w:eastAsia="zh-CN"/>
        </w:rPr>
        <w:t xml:space="preserve">  This approach does not impact the </w:t>
      </w:r>
      <w:proofErr w:type="gramStart"/>
      <w:r w:rsidR="001675D3">
        <w:rPr>
          <w:lang w:val="en-US" w:eastAsia="zh-CN"/>
        </w:rPr>
        <w:t>Configurable5QISet</w:t>
      </w:r>
      <w:r w:rsidR="00762CF1">
        <w:rPr>
          <w:lang w:val="en-US" w:eastAsia="zh-CN"/>
        </w:rPr>
        <w:t>, and</w:t>
      </w:r>
      <w:proofErr w:type="gramEnd"/>
      <w:r w:rsidR="00762CF1">
        <w:rPr>
          <w:lang w:val="en-US" w:eastAsia="zh-CN"/>
        </w:rPr>
        <w:t xml:space="preserve"> is more consistent with how other operator specific data is configured.</w:t>
      </w:r>
    </w:p>
    <w:p w14:paraId="360BA3B7" w14:textId="208E8571" w:rsidR="005F00E3" w:rsidRDefault="005F00E3" w:rsidP="007E3535">
      <w:pPr>
        <w:rPr>
          <w:lang w:val="en-US" w:eastAsia="zh-CN"/>
        </w:rPr>
      </w:pPr>
      <w:r>
        <w:rPr>
          <w:lang w:val="en-US" w:eastAsia="zh-CN"/>
        </w:rPr>
        <w:t>This proposal includes:</w:t>
      </w:r>
    </w:p>
    <w:p w14:paraId="6967A68F" w14:textId="77777777" w:rsidR="00316DBE" w:rsidRDefault="005F00E3" w:rsidP="005F00E3">
      <w:pPr>
        <w:pStyle w:val="ListParagraph"/>
        <w:numPr>
          <w:ilvl w:val="0"/>
          <w:numId w:val="5"/>
        </w:numPr>
        <w:rPr>
          <w:lang w:val="en-US" w:eastAsia="zh-CN"/>
        </w:rPr>
      </w:pPr>
      <w:r>
        <w:rPr>
          <w:lang w:val="en-US" w:eastAsia="zh-CN"/>
        </w:rPr>
        <w:t>separating the issues of per operator “PLMN related attribute” and “5QI related attribute”</w:t>
      </w:r>
    </w:p>
    <w:p w14:paraId="529541C1" w14:textId="25776FBA" w:rsidR="00CB001A" w:rsidRPr="00316DBE" w:rsidRDefault="005F00E3" w:rsidP="00316DBE">
      <w:pPr>
        <w:pStyle w:val="ListParagraph"/>
        <w:numPr>
          <w:ilvl w:val="0"/>
          <w:numId w:val="5"/>
        </w:numPr>
        <w:rPr>
          <w:lang w:val="en-US" w:eastAsia="zh-CN"/>
        </w:rPr>
      </w:pPr>
      <w:r w:rsidRPr="00316DBE">
        <w:rPr>
          <w:lang w:val="en-US" w:eastAsia="zh-CN"/>
        </w:rPr>
        <w:t>update Issue #6 (PLMN related attribute)</w:t>
      </w:r>
      <w:r w:rsidR="00BC0544" w:rsidRPr="00316DBE">
        <w:rPr>
          <w:lang w:val="en-US" w:eastAsia="zh-CN"/>
        </w:rPr>
        <w:t xml:space="preserve"> to remove 5QI</w:t>
      </w:r>
      <w:r w:rsidR="00951275">
        <w:rPr>
          <w:lang w:val="en-US" w:eastAsia="zh-CN"/>
        </w:rPr>
        <w:t xml:space="preserve"> portion of proposed solution</w:t>
      </w:r>
    </w:p>
    <w:p w14:paraId="2888158B" w14:textId="1CEF32AD" w:rsidR="00BF19EC" w:rsidRPr="00316DBE" w:rsidRDefault="00BC0544" w:rsidP="00316DBE">
      <w:pPr>
        <w:pStyle w:val="ListParagraph"/>
        <w:numPr>
          <w:ilvl w:val="0"/>
          <w:numId w:val="5"/>
        </w:numPr>
        <w:rPr>
          <w:lang w:val="en-US" w:eastAsia="zh-CN"/>
        </w:rPr>
      </w:pPr>
      <w:r w:rsidRPr="00CB001A">
        <w:rPr>
          <w:lang w:val="en-US" w:eastAsia="zh-CN"/>
        </w:rPr>
        <w:t>add new Issue, proposing solution</w:t>
      </w:r>
      <w:r w:rsidR="00316DBE">
        <w:rPr>
          <w:lang w:val="en-US" w:eastAsia="zh-CN"/>
        </w:rPr>
        <w:t>s</w:t>
      </w:r>
      <w:r w:rsidRPr="00CB001A">
        <w:rPr>
          <w:lang w:val="en-US" w:eastAsia="zh-CN"/>
        </w:rPr>
        <w:t xml:space="preserve"> for 5QI</w:t>
      </w:r>
      <w:r w:rsidR="00BE14FD">
        <w:rPr>
          <w:lang w:val="en-US" w:eastAsia="zh-CN"/>
        </w:rPr>
        <w:t xml:space="preserve">.  This </w:t>
      </w:r>
      <w:r w:rsidR="00316DBE">
        <w:rPr>
          <w:lang w:val="en-US" w:eastAsia="zh-CN"/>
        </w:rPr>
        <w:t>includ</w:t>
      </w:r>
      <w:r w:rsidR="00BE14FD">
        <w:rPr>
          <w:lang w:val="en-US" w:eastAsia="zh-CN"/>
        </w:rPr>
        <w:t>es</w:t>
      </w:r>
      <w:r w:rsidR="00316DBE">
        <w:rPr>
          <w:lang w:val="en-US" w:eastAsia="zh-CN"/>
        </w:rPr>
        <w:t xml:space="preserve"> the solution previously captured in Issue#6, plus one newly proposed solution</w:t>
      </w:r>
      <w:r w:rsidR="00BE14FD">
        <w:rPr>
          <w:lang w:val="en-US" w:eastAsia="zh-CN"/>
        </w:rPr>
        <w:t>.</w:t>
      </w:r>
    </w:p>
    <w:p w14:paraId="51DB9775" w14:textId="77777777" w:rsidR="009650EC" w:rsidRDefault="009650EC" w:rsidP="009650EC">
      <w:pPr>
        <w:pStyle w:val="Heading1"/>
        <w:rPr>
          <w:rFonts w:eastAsia="SimSun" w:cs="Times New Roman"/>
        </w:rPr>
      </w:pPr>
      <w:r>
        <w:rPr>
          <w:rFonts w:eastAsia="SimSun" w:cs="Times New Roman"/>
        </w:rPr>
        <w:t>4</w:t>
      </w:r>
      <w:r>
        <w:rPr>
          <w:rFonts w:eastAsia="SimSun" w:cs="Times New Roman"/>
        </w:rPr>
        <w:tab/>
        <w:t xml:space="preserve">Detailed </w:t>
      </w:r>
      <w:proofErr w:type="gramStart"/>
      <w:r>
        <w:rPr>
          <w:rFonts w:eastAsia="SimSun" w:cs="Times New Roman"/>
        </w:rPr>
        <w:t>proposal</w:t>
      </w:r>
      <w:proofErr w:type="gramEnd"/>
    </w:p>
    <w:p w14:paraId="6D73EF2A" w14:textId="77777777" w:rsidR="009650EC" w:rsidRDefault="009650EC" w:rsidP="009650EC">
      <w:bookmarkStart w:id="0" w:name="_Hlk11835905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242"/>
      </w:tblGrid>
      <w:tr w:rsidR="009650EC" w14:paraId="255DB665" w14:textId="77777777" w:rsidTr="009650E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AB1552" w14:textId="77777777" w:rsidR="009650EC" w:rsidRDefault="009650E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bookmarkEnd w:id="0"/>
    <w:p w14:paraId="172AFEBC" w14:textId="77777777" w:rsidR="009650EC" w:rsidRDefault="009650EC" w:rsidP="009650EC">
      <w:pPr>
        <w:pStyle w:val="Heading2"/>
        <w:rPr>
          <w:rFonts w:eastAsia="SimSun"/>
        </w:rPr>
      </w:pPr>
      <w:r>
        <w:rPr>
          <w:rFonts w:eastAsia="SimSun"/>
        </w:rPr>
        <w:lastRenderedPageBreak/>
        <w:t>Issue #</w:t>
      </w:r>
      <w:r>
        <w:rPr>
          <w:rFonts w:eastAsia="SimSun"/>
          <w:lang w:val="en-US" w:eastAsia="zh-CN"/>
        </w:rPr>
        <w:t>6</w:t>
      </w:r>
      <w:r>
        <w:rPr>
          <w:rFonts w:eastAsia="SimSun"/>
        </w:rPr>
        <w:t xml:space="preserve">: </w:t>
      </w:r>
      <w:r>
        <w:rPr>
          <w:rFonts w:eastAsia="SimSun"/>
          <w:lang w:val="en-US" w:eastAsia="zh-CN"/>
        </w:rPr>
        <w:t xml:space="preserve"> PLMN-related attribute requirement for operator specific IOC</w:t>
      </w:r>
    </w:p>
    <w:p w14:paraId="677B350E" w14:textId="77777777" w:rsidR="009650EC" w:rsidRDefault="009650EC" w:rsidP="009650EC">
      <w:pPr>
        <w:pStyle w:val="Heading3"/>
        <w:rPr>
          <w:rFonts w:eastAsia="SimSun"/>
          <w:lang w:eastAsia="ko-KR"/>
        </w:rPr>
      </w:pPr>
      <w:bookmarkStart w:id="1" w:name="_Toc112248023"/>
      <w:r>
        <w:rPr>
          <w:rFonts w:eastAsia="SimSun"/>
          <w:lang w:eastAsia="ko-KR"/>
        </w:rPr>
        <w:t>5.</w:t>
      </w:r>
      <w:r>
        <w:rPr>
          <w:rFonts w:eastAsia="SimSun"/>
          <w:lang w:val="en-US" w:eastAsia="zh-CN"/>
        </w:rPr>
        <w:t>6</w:t>
      </w:r>
      <w:r>
        <w:rPr>
          <w:rFonts w:eastAsia="SimSun"/>
          <w:lang w:eastAsia="ko-KR"/>
        </w:rPr>
        <w:t>.1</w:t>
      </w:r>
      <w:r>
        <w:rPr>
          <w:rFonts w:eastAsia="SimSun"/>
          <w:lang w:eastAsia="ko-KR"/>
        </w:rPr>
        <w:tab/>
        <w:t>Description</w:t>
      </w:r>
      <w:bookmarkEnd w:id="1"/>
    </w:p>
    <w:p w14:paraId="7CAF5437" w14:textId="77777777" w:rsidR="009650EC" w:rsidRDefault="009650EC" w:rsidP="009650EC">
      <w:pPr>
        <w:rPr>
          <w:lang w:val="en-US" w:eastAsia="zh-CN"/>
        </w:rPr>
      </w:pPr>
      <w:r>
        <w:rPr>
          <w:lang w:eastAsia="zh-CN"/>
        </w:rPr>
        <w:t xml:space="preserve">For MOCN </w:t>
      </w:r>
      <w:r>
        <w:rPr>
          <w:lang w:val="en-US" w:eastAsia="zh-CN"/>
        </w:rPr>
        <w:t>n</w:t>
      </w:r>
      <w:proofErr w:type="spellStart"/>
      <w:r>
        <w:rPr>
          <w:lang w:eastAsia="zh-CN"/>
        </w:rPr>
        <w:t>etworking</w:t>
      </w:r>
      <w:proofErr w:type="spellEnd"/>
      <w:r>
        <w:rPr>
          <w:lang w:eastAsia="zh-CN"/>
        </w:rPr>
        <w:t xml:space="preserve"> </w:t>
      </w:r>
      <w:r>
        <w:rPr>
          <w:lang w:val="en-US" w:eastAsia="zh-CN"/>
        </w:rPr>
        <w:t>s</w:t>
      </w:r>
      <w:r>
        <w:rPr>
          <w:lang w:eastAsia="zh-CN"/>
        </w:rPr>
        <w:t>haring</w:t>
      </w:r>
      <w:r>
        <w:rPr>
          <w:lang w:val="en-US" w:eastAsia="zh-CN"/>
        </w:rPr>
        <w:t xml:space="preserve"> and </w:t>
      </w:r>
      <w:r>
        <w:rPr>
          <w:iCs/>
        </w:rPr>
        <w:t>POP’s network operation</w:t>
      </w:r>
      <w:r>
        <w:rPr>
          <w:iCs/>
          <w:lang w:val="en-US" w:eastAsia="zh-CN"/>
        </w:rPr>
        <w:t xml:space="preserve"> requirements</w:t>
      </w:r>
      <w:r>
        <w:rPr>
          <w:lang w:eastAsia="zh-CN"/>
        </w:rPr>
        <w:t xml:space="preserve">, </w:t>
      </w:r>
      <w:r>
        <w:rPr>
          <w:lang w:val="en-US" w:eastAsia="zh-CN"/>
        </w:rPr>
        <w:t>each</w:t>
      </w:r>
      <w:r>
        <w:rPr>
          <w:lang w:eastAsia="zh-CN"/>
        </w:rPr>
        <w:t xml:space="preserve"> POP</w:t>
      </w:r>
      <w:r>
        <w:rPr>
          <w:lang w:val="en-US" w:eastAsia="zh-CN"/>
        </w:rPr>
        <w:t xml:space="preserve"> </w:t>
      </w:r>
      <w:r>
        <w:rPr>
          <w:lang w:eastAsia="zh-CN"/>
        </w:rPr>
        <w:t>needs</w:t>
      </w:r>
      <w:r>
        <w:rPr>
          <w:lang w:val="en-US" w:eastAsia="zh-CN"/>
        </w:rPr>
        <w:t xml:space="preserve"> to get some individual operator-specific</w:t>
      </w:r>
      <w:r>
        <w:rPr>
          <w:lang w:eastAsia="zh-CN"/>
        </w:rPr>
        <w:t xml:space="preserve"> data </w:t>
      </w:r>
      <w:r>
        <w:rPr>
          <w:lang w:val="en-US" w:eastAsia="zh-CN"/>
        </w:rPr>
        <w:t xml:space="preserve">from MOP-SR-DM or MOP-NM. Some IOCs defined in TS 28.541[2] </w:t>
      </w:r>
      <w:r>
        <w:rPr>
          <w:lang w:eastAsia="zh-CN"/>
        </w:rPr>
        <w:t>should create and configure</w:t>
      </w:r>
      <w:r>
        <w:rPr>
          <w:lang w:val="en-US" w:eastAsia="zh-CN"/>
        </w:rPr>
        <w:t xml:space="preserve"> an instance</w:t>
      </w:r>
      <w:r>
        <w:rPr>
          <w:lang w:eastAsia="zh-CN"/>
        </w:rPr>
        <w:t xml:space="preserve"> for </w:t>
      </w:r>
      <w:r>
        <w:rPr>
          <w:lang w:val="en-US" w:eastAsia="zh-CN"/>
        </w:rPr>
        <w:t xml:space="preserve">each </w:t>
      </w:r>
      <w:r>
        <w:rPr>
          <w:lang w:eastAsia="zh-CN"/>
        </w:rPr>
        <w:t>POP</w:t>
      </w:r>
      <w:r>
        <w:rPr>
          <w:lang w:val="en-US" w:eastAsia="zh-CN"/>
        </w:rPr>
        <w:t xml:space="preserve">, but the PLMN-related attribute of these IOCs </w:t>
      </w:r>
      <w:proofErr w:type="gramStart"/>
      <w:r>
        <w:rPr>
          <w:lang w:val="en-US" w:eastAsia="zh-CN"/>
        </w:rPr>
        <w:t>are</w:t>
      </w:r>
      <w:proofErr w:type="gramEnd"/>
      <w:r>
        <w:rPr>
          <w:lang w:val="en-US" w:eastAsia="zh-CN"/>
        </w:rPr>
        <w:t xml:space="preserve"> not defined. Some of the operations defined in TS 28.532[8] </w:t>
      </w:r>
      <w:r>
        <w:rPr>
          <w:lang w:eastAsia="zh-CN"/>
        </w:rPr>
        <w:t xml:space="preserve">shall </w:t>
      </w:r>
      <w:r>
        <w:rPr>
          <w:lang w:val="en-US" w:eastAsia="zh-CN"/>
        </w:rPr>
        <w:t>have capability to filter operator-specific object</w:t>
      </w:r>
      <w:r>
        <w:t xml:space="preserve"> instances</w:t>
      </w:r>
      <w:r>
        <w:rPr>
          <w:lang w:val="en-US" w:eastAsia="zh-CN"/>
        </w:rPr>
        <w:t xml:space="preserve"> via the PLMN-related attribute. According to the POP’s data requirements and supporting the operation PLMN-filtering capability, some operator specific IOCs need to add PLMN-related attribute for creating different </w:t>
      </w:r>
      <w:proofErr w:type="spellStart"/>
      <w:r>
        <w:rPr>
          <w:lang w:val="en-US" w:eastAsia="zh-CN"/>
        </w:rPr>
        <w:t>POPs’</w:t>
      </w:r>
      <w:proofErr w:type="spellEnd"/>
      <w:r>
        <w:rPr>
          <w:lang w:val="en-US" w:eastAsia="zh-CN"/>
        </w:rPr>
        <w:t xml:space="preserve"> object instances. In addition, the operator specific IOCs mainly include two categories: specific IOCs for </w:t>
      </w:r>
      <w:r>
        <w:t xml:space="preserve">NRM NG-RAN MOCN network sharing </w:t>
      </w:r>
      <w:r>
        <w:rPr>
          <w:lang w:val="en-US" w:eastAsia="zh-CN"/>
        </w:rPr>
        <w:t xml:space="preserve">(e.g. </w:t>
      </w:r>
      <w:proofErr w:type="spellStart"/>
      <w:r>
        <w:rPr>
          <w:lang w:val="en-US" w:eastAsia="zh-CN"/>
        </w:rPr>
        <w:t>OperatorDU</w:t>
      </w:r>
      <w:proofErr w:type="spellEnd"/>
      <w:r>
        <w:rPr>
          <w:lang w:val="en-US" w:eastAsia="zh-CN"/>
        </w:rPr>
        <w:t xml:space="preserve">) and operator-related IOCs whose instances or attributes can be configured for each </w:t>
      </w:r>
      <w:proofErr w:type="gramStart"/>
      <w:r>
        <w:rPr>
          <w:lang w:val="en-US" w:eastAsia="zh-CN"/>
        </w:rPr>
        <w:t>POP(</w:t>
      </w:r>
      <w:proofErr w:type="gramEnd"/>
      <w:r>
        <w:rPr>
          <w:lang w:val="en-US" w:eastAsia="zh-CN"/>
        </w:rPr>
        <w:t>e.g.  c</w:t>
      </w:r>
      <w:r>
        <w:rPr>
          <w:lang w:eastAsia="zh-CN"/>
        </w:rPr>
        <w:t>onfigurable5QISet</w:t>
      </w:r>
      <w:r>
        <w:rPr>
          <w:lang w:val="en-US" w:eastAsia="zh-CN"/>
        </w:rPr>
        <w:t>).</w:t>
      </w:r>
    </w:p>
    <w:p w14:paraId="6D3EC507" w14:textId="77777777" w:rsidR="009650EC" w:rsidRDefault="009650EC" w:rsidP="009650EC">
      <w:pPr>
        <w:pStyle w:val="Heading3"/>
        <w:rPr>
          <w:rFonts w:eastAsia="SimSun"/>
          <w:lang w:eastAsia="ko-KR"/>
        </w:rPr>
      </w:pPr>
      <w:bookmarkStart w:id="2" w:name="_Toc112248024"/>
      <w:r>
        <w:rPr>
          <w:rFonts w:eastAsia="SimSun"/>
          <w:lang w:eastAsia="ko-KR"/>
        </w:rPr>
        <w:t>5.</w:t>
      </w:r>
      <w:r>
        <w:rPr>
          <w:rFonts w:eastAsia="SimSun"/>
          <w:lang w:val="en-US" w:eastAsia="zh-CN"/>
        </w:rPr>
        <w:t>6</w:t>
      </w:r>
      <w:r>
        <w:rPr>
          <w:rFonts w:eastAsia="SimSun"/>
          <w:lang w:eastAsia="ko-KR"/>
        </w:rPr>
        <w:t>.</w:t>
      </w:r>
      <w:r>
        <w:rPr>
          <w:rFonts w:eastAsia="SimSun"/>
          <w:lang w:val="en-US" w:eastAsia="zh-CN"/>
        </w:rPr>
        <w:t>2</w:t>
      </w:r>
      <w:r>
        <w:rPr>
          <w:rFonts w:eastAsia="SimSun"/>
          <w:lang w:eastAsia="ko-KR"/>
        </w:rPr>
        <w:tab/>
      </w:r>
      <w:r>
        <w:rPr>
          <w:rFonts w:eastAsia="SimSun"/>
          <w:lang w:val="en-US"/>
        </w:rPr>
        <w:t>Potential solution</w:t>
      </w:r>
      <w:bookmarkEnd w:id="2"/>
    </w:p>
    <w:p w14:paraId="1C1991E9" w14:textId="77777777" w:rsidR="009650EC" w:rsidRDefault="009650EC" w:rsidP="009650EC">
      <w:pPr>
        <w:pStyle w:val="B1"/>
        <w:rPr>
          <w:rFonts w:eastAsia="SimSun"/>
          <w:lang w:val="en-US" w:eastAsia="zh-CN"/>
        </w:rPr>
      </w:pPr>
      <w:r>
        <w:rPr>
          <w:lang w:eastAsia="zh-CN"/>
        </w:rPr>
        <w:t xml:space="preserve">1. </w:t>
      </w:r>
      <w:r>
        <w:rPr>
          <w:lang w:val="en-US" w:eastAsia="zh-CN"/>
        </w:rPr>
        <w:t>T</w:t>
      </w:r>
      <w:r>
        <w:rPr>
          <w:lang w:eastAsia="zh-CN"/>
        </w:rPr>
        <w:t xml:space="preserve">he </w:t>
      </w:r>
      <w:proofErr w:type="spellStart"/>
      <w:r>
        <w:rPr>
          <w:rFonts w:eastAsia="Times New Roman"/>
          <w:lang w:eastAsia="zh-CN"/>
        </w:rPr>
        <w:t>OperatorDU</w:t>
      </w:r>
      <w:proofErr w:type="spellEnd"/>
      <w:r>
        <w:rPr>
          <w:rFonts w:eastAsia="Times New Roman"/>
        </w:rPr>
        <w:t xml:space="preserve"> IOC</w:t>
      </w:r>
      <w:r>
        <w:rPr>
          <w:lang w:val="en-US" w:eastAsia="zh-CN"/>
        </w:rPr>
        <w:t xml:space="preserve"> defined in TS 28.541[2]</w:t>
      </w:r>
      <w:r>
        <w:rPr>
          <w:lang w:eastAsia="zh-CN"/>
        </w:rPr>
        <w:t xml:space="preserve"> shall </w:t>
      </w:r>
      <w:r>
        <w:rPr>
          <w:lang w:val="en-US" w:eastAsia="zh-CN"/>
        </w:rPr>
        <w:t>add PLMN-related attributes.</w:t>
      </w:r>
    </w:p>
    <w:p w14:paraId="1BFF4E92" w14:textId="77777777" w:rsidR="009650EC" w:rsidRDefault="009650EC" w:rsidP="009650EC">
      <w:pPr>
        <w:pStyle w:val="B1"/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pLMNId</w:t>
      </w:r>
      <w:proofErr w:type="spellEnd"/>
      <w:r>
        <w:rPr>
          <w:lang w:val="en-US" w:eastAsia="zh-CN"/>
        </w:rPr>
        <w:t xml:space="preserve"> attribute shall be added 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4"/>
        <w:gridCol w:w="1159"/>
        <w:gridCol w:w="1182"/>
        <w:gridCol w:w="1172"/>
        <w:gridCol w:w="1177"/>
        <w:gridCol w:w="1237"/>
      </w:tblGrid>
      <w:tr w:rsidR="009650EC" w14:paraId="7160FA69" w14:textId="77777777" w:rsidTr="009650EC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C75EFFC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</w:rPr>
            </w:pPr>
            <w:r>
              <w:rPr>
                <w:rFonts w:eastAsia="Times New Roman"/>
                <w:b/>
                <w:sz w:val="18"/>
              </w:rPr>
              <w:t>Attribute name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384722F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</w:rPr>
            </w:pPr>
            <w:r>
              <w:rPr>
                <w:rFonts w:eastAsia="Times New Roman"/>
                <w:b/>
                <w:sz w:val="18"/>
              </w:rPr>
              <w:t>S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B1D5488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</w:rPr>
            </w:pPr>
            <w:proofErr w:type="spellStart"/>
            <w:r>
              <w:rPr>
                <w:rFonts w:eastAsia="Times New Roman"/>
                <w:b/>
                <w:sz w:val="18"/>
              </w:rPr>
              <w:t>isReadable</w:t>
            </w:r>
            <w:proofErr w:type="spellEnd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F40CEFB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</w:rPr>
            </w:pPr>
            <w:proofErr w:type="spellStart"/>
            <w:r>
              <w:rPr>
                <w:rFonts w:eastAsia="Times New Roman"/>
                <w:b/>
                <w:sz w:val="18"/>
              </w:rPr>
              <w:t>isWritable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4514A67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</w:rPr>
            </w:pPr>
            <w:proofErr w:type="spellStart"/>
            <w:r>
              <w:rPr>
                <w:rFonts w:eastAsia="Times New Roman"/>
                <w:b/>
                <w:bCs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DA01561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</w:rPr>
            </w:pPr>
            <w:proofErr w:type="spellStart"/>
            <w:r>
              <w:rPr>
                <w:rFonts w:eastAsia="Times New Roman"/>
                <w:b/>
                <w:sz w:val="18"/>
              </w:rPr>
              <w:t>isNotifyable</w:t>
            </w:r>
            <w:proofErr w:type="spellEnd"/>
          </w:p>
        </w:tc>
      </w:tr>
      <w:tr w:rsidR="009650EC" w14:paraId="38EE38EA" w14:textId="77777777" w:rsidTr="009650EC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759F" w14:textId="77777777" w:rsidR="009650EC" w:rsidRDefault="009650E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val="en-US"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val="en-US" w:eastAsia="zh-CN"/>
              </w:rPr>
              <w:t>pLMNId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428C1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val="en-US" w:eastAsia="zh-CN"/>
              </w:rPr>
            </w:pPr>
            <w:r>
              <w:rPr>
                <w:rFonts w:eastAsia="Times New Roman"/>
                <w:sz w:val="18"/>
                <w:lang w:val="en-US" w:eastAsia="zh-CN"/>
              </w:rPr>
              <w:t>M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65B4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bCs/>
                <w:color w:val="333333"/>
                <w:sz w:val="18"/>
                <w:lang w:val="en-US" w:eastAsia="zh-CN"/>
              </w:rPr>
            </w:pPr>
            <w:r>
              <w:rPr>
                <w:rFonts w:eastAsia="Times New Roman"/>
                <w:bCs/>
                <w:color w:val="333333"/>
                <w:sz w:val="18"/>
                <w:lang w:val="en-US" w:eastAsia="zh-CN"/>
              </w:rP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9251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val="en-US" w:eastAsia="zh-CN"/>
              </w:rPr>
            </w:pPr>
            <w:r>
              <w:rPr>
                <w:rFonts w:eastAsia="Times New Roman"/>
                <w:sz w:val="18"/>
                <w:lang w:val="en-US" w:eastAsia="zh-CN"/>
              </w:rP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804DD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val="en-US" w:eastAsia="zh-CN"/>
              </w:rPr>
            </w:pPr>
            <w:r>
              <w:rPr>
                <w:rFonts w:eastAsia="Times New Roman"/>
                <w:sz w:val="18"/>
                <w:lang w:val="en-US"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9184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val="en-US" w:eastAsia="zh-CN"/>
              </w:rPr>
            </w:pPr>
            <w:r>
              <w:rPr>
                <w:rFonts w:eastAsia="Times New Roman"/>
                <w:sz w:val="18"/>
                <w:lang w:val="en-US" w:eastAsia="zh-CN"/>
              </w:rPr>
              <w:t>T</w:t>
            </w:r>
          </w:p>
        </w:tc>
      </w:tr>
    </w:tbl>
    <w:p w14:paraId="260A392F" w14:textId="77777777" w:rsidR="009650EC" w:rsidRDefault="009650EC" w:rsidP="009650EC">
      <w:pPr>
        <w:pStyle w:val="B1"/>
        <w:rPr>
          <w:rFonts w:ascii="Arial" w:eastAsia="SimSun" w:hAnsi="Arial" w:cs="Arial"/>
          <w:sz w:val="20"/>
          <w:szCs w:val="20"/>
          <w:lang w:val="en-US" w:eastAsia="zh-CN"/>
        </w:rPr>
      </w:pPr>
    </w:p>
    <w:p w14:paraId="7140812F" w14:textId="77777777" w:rsidR="009650EC" w:rsidRDefault="009650EC" w:rsidP="009650EC">
      <w:pPr>
        <w:pStyle w:val="B1"/>
        <w:numPr>
          <w:ilvl w:val="0"/>
          <w:numId w:val="1"/>
        </w:numPr>
        <w:ind w:left="568" w:hanging="284"/>
        <w:rPr>
          <w:lang w:val="en-US" w:eastAsia="zh-CN"/>
        </w:rPr>
      </w:pPr>
      <w:r>
        <w:rPr>
          <w:lang w:val="en-US" w:eastAsia="zh-CN"/>
        </w:rPr>
        <w:t>T</w:t>
      </w:r>
      <w:r>
        <w:rPr>
          <w:lang w:eastAsia="zh-CN"/>
        </w:rPr>
        <w:t xml:space="preserve">he </w:t>
      </w:r>
      <w:proofErr w:type="spellStart"/>
      <w:r>
        <w:rPr>
          <w:lang w:eastAsia="zh-CN"/>
        </w:rPr>
        <w:t>GNBDUFunction</w:t>
      </w:r>
      <w:proofErr w:type="spellEnd"/>
      <w:r>
        <w:rPr>
          <w:rFonts w:eastAsia="Times New Roman"/>
        </w:rPr>
        <w:t xml:space="preserve"> IOC</w:t>
      </w:r>
      <w:r>
        <w:rPr>
          <w:lang w:val="en-US" w:eastAsia="zh-CN"/>
        </w:rPr>
        <w:t xml:space="preserve"> defined in TS 28.541[2]</w:t>
      </w:r>
      <w:r>
        <w:rPr>
          <w:lang w:eastAsia="zh-CN"/>
        </w:rPr>
        <w:t xml:space="preserve"> shall </w:t>
      </w:r>
      <w:r>
        <w:rPr>
          <w:lang w:val="en-US" w:eastAsia="zh-CN"/>
        </w:rPr>
        <w:t>add PLMN-related attributes.</w:t>
      </w:r>
    </w:p>
    <w:p w14:paraId="52A8E25B" w14:textId="77777777" w:rsidR="009650EC" w:rsidRDefault="009650EC" w:rsidP="009650EC">
      <w:pPr>
        <w:pStyle w:val="B1"/>
        <w:ind w:leftChars="100" w:left="200" w:firstLine="0"/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pLMNId</w:t>
      </w:r>
      <w:proofErr w:type="spellEnd"/>
      <w:r>
        <w:rPr>
          <w:lang w:val="en-US" w:eastAsia="zh-CN"/>
        </w:rPr>
        <w:t xml:space="preserve"> attribute shall be added 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4"/>
        <w:gridCol w:w="1159"/>
        <w:gridCol w:w="1182"/>
        <w:gridCol w:w="1172"/>
        <w:gridCol w:w="1177"/>
        <w:gridCol w:w="1237"/>
      </w:tblGrid>
      <w:tr w:rsidR="009650EC" w14:paraId="1A22C775" w14:textId="77777777" w:rsidTr="009650EC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400A7AF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</w:rPr>
            </w:pPr>
            <w:r>
              <w:rPr>
                <w:rFonts w:eastAsia="Times New Roman"/>
                <w:b/>
                <w:sz w:val="18"/>
              </w:rPr>
              <w:t>Attribute name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82DAA43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</w:rPr>
            </w:pPr>
            <w:r>
              <w:rPr>
                <w:rFonts w:eastAsia="Times New Roman"/>
                <w:b/>
                <w:sz w:val="18"/>
              </w:rPr>
              <w:t>S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AE97CF8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</w:rPr>
            </w:pPr>
            <w:proofErr w:type="spellStart"/>
            <w:r>
              <w:rPr>
                <w:rFonts w:eastAsia="Times New Roman"/>
                <w:b/>
                <w:sz w:val="18"/>
              </w:rPr>
              <w:t>isReadable</w:t>
            </w:r>
            <w:proofErr w:type="spellEnd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A6C0B83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</w:rPr>
            </w:pPr>
            <w:proofErr w:type="spellStart"/>
            <w:r>
              <w:rPr>
                <w:rFonts w:eastAsia="Times New Roman"/>
                <w:b/>
                <w:sz w:val="18"/>
              </w:rPr>
              <w:t>isWritable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E027D1F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</w:rPr>
            </w:pPr>
            <w:proofErr w:type="spellStart"/>
            <w:r>
              <w:rPr>
                <w:rFonts w:eastAsia="Times New Roman"/>
                <w:b/>
                <w:bCs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0871AFA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</w:rPr>
            </w:pPr>
            <w:proofErr w:type="spellStart"/>
            <w:r>
              <w:rPr>
                <w:rFonts w:eastAsia="Times New Roman"/>
                <w:b/>
                <w:sz w:val="18"/>
              </w:rPr>
              <w:t>isNotifyable</w:t>
            </w:r>
            <w:proofErr w:type="spellEnd"/>
          </w:p>
        </w:tc>
      </w:tr>
      <w:tr w:rsidR="009650EC" w14:paraId="62478759" w14:textId="77777777" w:rsidTr="009650EC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96CA" w14:textId="483CB1D6" w:rsidR="009650EC" w:rsidRDefault="009650E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val="en-US"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val="en-US" w:eastAsia="zh-CN"/>
              </w:rPr>
              <w:t>pLMNId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7A192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val="en-US" w:eastAsia="zh-CN"/>
              </w:rPr>
            </w:pPr>
            <w:r>
              <w:rPr>
                <w:rFonts w:eastAsia="Times New Roman"/>
                <w:sz w:val="18"/>
                <w:lang w:val="en-US" w:eastAsia="zh-CN"/>
              </w:rP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1DE1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bCs/>
                <w:color w:val="333333"/>
                <w:sz w:val="18"/>
                <w:lang w:val="en-US" w:eastAsia="zh-CN"/>
              </w:rPr>
            </w:pPr>
            <w:r>
              <w:rPr>
                <w:rFonts w:eastAsia="Times New Roman"/>
                <w:bCs/>
                <w:color w:val="333333"/>
                <w:sz w:val="18"/>
                <w:lang w:val="en-US" w:eastAsia="zh-CN"/>
              </w:rP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D114A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val="en-US" w:eastAsia="zh-CN"/>
              </w:rPr>
            </w:pPr>
            <w:r>
              <w:rPr>
                <w:rFonts w:eastAsia="Times New Roman"/>
                <w:sz w:val="18"/>
                <w:lang w:val="en-US" w:eastAsia="zh-CN"/>
              </w:rP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0179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val="en-US" w:eastAsia="zh-CN"/>
              </w:rPr>
            </w:pPr>
            <w:r>
              <w:rPr>
                <w:rFonts w:eastAsia="Times New Roman"/>
                <w:sz w:val="18"/>
                <w:lang w:val="en-US"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E64A3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val="en-US" w:eastAsia="zh-CN"/>
              </w:rPr>
            </w:pPr>
            <w:r>
              <w:rPr>
                <w:rFonts w:eastAsia="Times New Roman"/>
                <w:sz w:val="18"/>
                <w:lang w:val="en-US" w:eastAsia="zh-CN"/>
              </w:rPr>
              <w:t>T</w:t>
            </w:r>
          </w:p>
        </w:tc>
      </w:tr>
    </w:tbl>
    <w:p w14:paraId="6D203BC5" w14:textId="77777777" w:rsidR="009650EC" w:rsidRDefault="009650EC" w:rsidP="009650EC">
      <w:pPr>
        <w:pStyle w:val="B1"/>
        <w:ind w:left="0" w:firstLine="0"/>
        <w:rPr>
          <w:rFonts w:ascii="Arial" w:eastAsia="SimSun" w:hAnsi="Arial" w:cs="Arial"/>
          <w:sz w:val="20"/>
          <w:szCs w:val="20"/>
          <w:lang w:val="en-US" w:eastAsia="zh-CN"/>
        </w:rPr>
      </w:pPr>
    </w:p>
    <w:p w14:paraId="08A1D7A0" w14:textId="3C3FF24F" w:rsidR="009650EC" w:rsidRDefault="009650EC" w:rsidP="0093081D">
      <w:pPr>
        <w:pStyle w:val="B1"/>
        <w:ind w:left="0" w:firstLine="0"/>
        <w:rPr>
          <w:lang w:val="en-US" w:eastAsia="zh-CN"/>
        </w:rPr>
      </w:pPr>
      <w:del w:id="3" w:author="Mark Scott" w:date="2022-11-03T09:38:00Z">
        <w:r w:rsidDel="00130AA4">
          <w:rPr>
            <w:lang w:val="en-US" w:eastAsia="zh-CN"/>
          </w:rPr>
          <w:delText xml:space="preserve">The </w:delText>
        </w:r>
        <w:r w:rsidDel="00130AA4">
          <w:rPr>
            <w:lang w:eastAsia="zh-CN"/>
          </w:rPr>
          <w:delText>Configurable5QISet</w:delText>
        </w:r>
        <w:r w:rsidDel="00130AA4">
          <w:rPr>
            <w:rFonts w:eastAsia="Times New Roman"/>
          </w:rPr>
          <w:delText xml:space="preserve"> IOC</w:delText>
        </w:r>
        <w:r w:rsidDel="00130AA4">
          <w:rPr>
            <w:lang w:val="en-US" w:eastAsia="zh-CN"/>
          </w:rPr>
          <w:delText xml:space="preserve"> defined in TS 28.541[2] shall create and configure one instance for each POP to support different POP’s pre-configured 5QIs in </w:delText>
        </w:r>
        <w:r w:rsidDel="00130AA4">
          <w:rPr>
            <w:lang w:eastAsia="zh-CN"/>
          </w:rPr>
          <w:delText xml:space="preserve">MOCN </w:delText>
        </w:r>
        <w:r w:rsidDel="00130AA4">
          <w:rPr>
            <w:lang w:val="en-US" w:eastAsia="zh-CN"/>
          </w:rPr>
          <w:delText>n</w:delText>
        </w:r>
        <w:r w:rsidDel="00130AA4">
          <w:rPr>
            <w:lang w:eastAsia="zh-CN"/>
          </w:rPr>
          <w:delText xml:space="preserve">etworking </w:delText>
        </w:r>
        <w:r w:rsidDel="00130AA4">
          <w:rPr>
            <w:lang w:val="en-US" w:eastAsia="zh-CN"/>
          </w:rPr>
          <w:delText>s</w:delText>
        </w:r>
        <w:r w:rsidDel="00130AA4">
          <w:rPr>
            <w:lang w:eastAsia="zh-CN"/>
          </w:rPr>
          <w:delText>haring</w:delText>
        </w:r>
        <w:r w:rsidDel="00130AA4">
          <w:rPr>
            <w:lang w:val="en-US" w:eastAsia="zh-CN"/>
          </w:rPr>
          <w:delText xml:space="preserve"> scenario. </w:delText>
        </w:r>
      </w:del>
    </w:p>
    <w:p w14:paraId="43D9CDB2" w14:textId="06AF7E6C" w:rsidR="009650EC" w:rsidDel="00F921A4" w:rsidRDefault="009650EC" w:rsidP="009650EC">
      <w:pPr>
        <w:pStyle w:val="B1"/>
        <w:numPr>
          <w:ilvl w:val="0"/>
          <w:numId w:val="1"/>
        </w:numPr>
        <w:ind w:left="568" w:hanging="284"/>
        <w:rPr>
          <w:del w:id="4" w:author="Mark Scott" w:date="2022-11-03T09:38:00Z"/>
          <w:strike/>
          <w:lang w:val="en-US" w:eastAsia="zh-CN"/>
        </w:rPr>
      </w:pPr>
      <w:del w:id="5" w:author="Mark Scott" w:date="2022-11-03T09:38:00Z">
        <w:r w:rsidDel="00F921A4">
          <w:rPr>
            <w:strike/>
            <w:lang w:val="en-US" w:eastAsia="zh-CN"/>
          </w:rPr>
          <w:delText>T</w:delText>
        </w:r>
        <w:r w:rsidDel="00F921A4">
          <w:rPr>
            <w:strike/>
            <w:lang w:eastAsia="zh-CN"/>
          </w:rPr>
          <w:delText>he Configurable5QISet</w:delText>
        </w:r>
        <w:r w:rsidDel="00F921A4">
          <w:rPr>
            <w:rFonts w:eastAsia="Times New Roman"/>
            <w:strike/>
          </w:rPr>
          <w:delText xml:space="preserve"> IOC</w:delText>
        </w:r>
        <w:r w:rsidDel="00F921A4">
          <w:rPr>
            <w:strike/>
            <w:lang w:eastAsia="zh-CN"/>
          </w:rPr>
          <w:delText xml:space="preserve"> shall </w:delText>
        </w:r>
        <w:r w:rsidDel="00F921A4">
          <w:rPr>
            <w:strike/>
            <w:lang w:val="en-US" w:eastAsia="zh-CN"/>
          </w:rPr>
          <w:delText>add PLMN-related attributes.</w:delText>
        </w:r>
      </w:del>
    </w:p>
    <w:p w14:paraId="15B504D3" w14:textId="53D986F7" w:rsidR="009650EC" w:rsidDel="00F921A4" w:rsidRDefault="009650EC" w:rsidP="009650EC">
      <w:pPr>
        <w:pStyle w:val="B1"/>
        <w:ind w:leftChars="100" w:left="200" w:firstLine="0"/>
        <w:rPr>
          <w:del w:id="6" w:author="Mark Scott" w:date="2022-11-03T09:38:00Z"/>
          <w:strike/>
          <w:lang w:val="en-US" w:eastAsia="zh-CN"/>
        </w:rPr>
      </w:pPr>
      <w:del w:id="7" w:author="Mark Scott" w:date="2022-11-03T09:38:00Z">
        <w:r w:rsidDel="00F921A4">
          <w:rPr>
            <w:strike/>
            <w:lang w:val="en-US" w:eastAsia="zh-CN"/>
          </w:rPr>
          <w:delText>The pLMNId attribute shall be added as follows: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4"/>
        <w:gridCol w:w="1159"/>
        <w:gridCol w:w="1182"/>
        <w:gridCol w:w="1172"/>
        <w:gridCol w:w="1177"/>
        <w:gridCol w:w="1237"/>
      </w:tblGrid>
      <w:tr w:rsidR="009650EC" w:rsidDel="00F921A4" w14:paraId="377AE787" w14:textId="0DC4D872" w:rsidTr="009650EC">
        <w:trPr>
          <w:cantSplit/>
          <w:jc w:val="center"/>
          <w:del w:id="8" w:author="Mark Scott" w:date="2022-11-03T09:38:00Z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C86E05A" w14:textId="4CF0F8C0" w:rsidR="009650EC" w:rsidDel="00F921A4" w:rsidRDefault="009650EC">
            <w:pPr>
              <w:keepNext/>
              <w:keepLines/>
              <w:spacing w:after="0"/>
              <w:jc w:val="center"/>
              <w:rPr>
                <w:del w:id="9" w:author="Mark Scott" w:date="2022-11-03T09:38:00Z"/>
                <w:rFonts w:eastAsia="Times New Roman"/>
                <w:b/>
                <w:strike/>
                <w:sz w:val="18"/>
              </w:rPr>
            </w:pPr>
            <w:del w:id="10" w:author="Mark Scott" w:date="2022-11-03T09:38:00Z">
              <w:r w:rsidDel="00F921A4">
                <w:rPr>
                  <w:rFonts w:eastAsia="Times New Roman"/>
                  <w:b/>
                  <w:strike/>
                  <w:sz w:val="18"/>
                </w:rPr>
                <w:delText>Attribute name</w:delText>
              </w:r>
            </w:del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D59C466" w14:textId="009F7C97" w:rsidR="009650EC" w:rsidDel="00F921A4" w:rsidRDefault="009650EC">
            <w:pPr>
              <w:keepNext/>
              <w:keepLines/>
              <w:spacing w:after="0"/>
              <w:jc w:val="center"/>
              <w:rPr>
                <w:del w:id="11" w:author="Mark Scott" w:date="2022-11-03T09:38:00Z"/>
                <w:rFonts w:eastAsia="Times New Roman"/>
                <w:b/>
                <w:strike/>
                <w:sz w:val="18"/>
              </w:rPr>
            </w:pPr>
            <w:del w:id="12" w:author="Mark Scott" w:date="2022-11-03T09:38:00Z">
              <w:r w:rsidDel="00F921A4">
                <w:rPr>
                  <w:rFonts w:eastAsia="Times New Roman"/>
                  <w:b/>
                  <w:strike/>
                  <w:sz w:val="18"/>
                </w:rPr>
                <w:delText>S</w:delText>
              </w:r>
            </w:del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7D03F84" w14:textId="74AFD41C" w:rsidR="009650EC" w:rsidDel="00F921A4" w:rsidRDefault="009650EC">
            <w:pPr>
              <w:keepNext/>
              <w:keepLines/>
              <w:spacing w:after="0"/>
              <w:jc w:val="center"/>
              <w:rPr>
                <w:del w:id="13" w:author="Mark Scott" w:date="2022-11-03T09:38:00Z"/>
                <w:rFonts w:eastAsia="Times New Roman"/>
                <w:b/>
                <w:strike/>
                <w:sz w:val="18"/>
              </w:rPr>
            </w:pPr>
            <w:del w:id="14" w:author="Mark Scott" w:date="2022-11-03T09:38:00Z">
              <w:r w:rsidDel="00F921A4">
                <w:rPr>
                  <w:rFonts w:eastAsia="Times New Roman"/>
                  <w:b/>
                  <w:strike/>
                  <w:sz w:val="18"/>
                </w:rPr>
                <w:delText>isReadable</w:delText>
              </w:r>
            </w:del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B218936" w14:textId="16CF31CD" w:rsidR="009650EC" w:rsidDel="00F921A4" w:rsidRDefault="009650EC">
            <w:pPr>
              <w:keepNext/>
              <w:keepLines/>
              <w:spacing w:after="0"/>
              <w:jc w:val="center"/>
              <w:rPr>
                <w:del w:id="15" w:author="Mark Scott" w:date="2022-11-03T09:38:00Z"/>
                <w:rFonts w:eastAsia="Times New Roman"/>
                <w:b/>
                <w:strike/>
                <w:sz w:val="18"/>
              </w:rPr>
            </w:pPr>
            <w:del w:id="16" w:author="Mark Scott" w:date="2022-11-03T09:38:00Z">
              <w:r w:rsidDel="00F921A4">
                <w:rPr>
                  <w:rFonts w:eastAsia="Times New Roman"/>
                  <w:b/>
                  <w:strike/>
                  <w:sz w:val="18"/>
                </w:rPr>
                <w:delText>isWritable</w:delText>
              </w:r>
            </w:del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099C9C9" w14:textId="5E260C3F" w:rsidR="009650EC" w:rsidDel="00F921A4" w:rsidRDefault="009650EC">
            <w:pPr>
              <w:keepNext/>
              <w:keepLines/>
              <w:spacing w:after="0"/>
              <w:jc w:val="center"/>
              <w:rPr>
                <w:del w:id="17" w:author="Mark Scott" w:date="2022-11-03T09:38:00Z"/>
                <w:rFonts w:eastAsia="Times New Roman"/>
                <w:b/>
                <w:strike/>
                <w:sz w:val="18"/>
              </w:rPr>
            </w:pPr>
            <w:del w:id="18" w:author="Mark Scott" w:date="2022-11-03T09:38:00Z">
              <w:r w:rsidDel="00F921A4">
                <w:rPr>
                  <w:rFonts w:eastAsia="Times New Roman"/>
                  <w:b/>
                  <w:bCs/>
                  <w:strike/>
                  <w:sz w:val="18"/>
                  <w:szCs w:val="18"/>
                </w:rPr>
                <w:delText>isInvariant</w:delText>
              </w:r>
            </w:del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6DF16D0" w14:textId="38075E99" w:rsidR="009650EC" w:rsidDel="00F921A4" w:rsidRDefault="009650EC">
            <w:pPr>
              <w:keepNext/>
              <w:keepLines/>
              <w:spacing w:after="0"/>
              <w:jc w:val="center"/>
              <w:rPr>
                <w:del w:id="19" w:author="Mark Scott" w:date="2022-11-03T09:38:00Z"/>
                <w:rFonts w:eastAsia="Times New Roman"/>
                <w:b/>
                <w:strike/>
                <w:sz w:val="18"/>
              </w:rPr>
            </w:pPr>
            <w:del w:id="20" w:author="Mark Scott" w:date="2022-11-03T09:38:00Z">
              <w:r w:rsidDel="00F921A4">
                <w:rPr>
                  <w:rFonts w:eastAsia="Times New Roman"/>
                  <w:b/>
                  <w:strike/>
                  <w:sz w:val="18"/>
                </w:rPr>
                <w:delText>isNotifyable</w:delText>
              </w:r>
            </w:del>
          </w:p>
        </w:tc>
      </w:tr>
      <w:tr w:rsidR="009650EC" w:rsidDel="00F921A4" w14:paraId="715049A9" w14:textId="162BF259" w:rsidTr="009650EC">
        <w:trPr>
          <w:cantSplit/>
          <w:jc w:val="center"/>
          <w:del w:id="21" w:author="Mark Scott" w:date="2022-11-03T09:38:00Z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0834" w14:textId="2B4BE149" w:rsidR="009650EC" w:rsidDel="00F921A4" w:rsidRDefault="009650EC">
            <w:pPr>
              <w:keepNext/>
              <w:keepLines/>
              <w:spacing w:after="0"/>
              <w:rPr>
                <w:del w:id="22" w:author="Mark Scott" w:date="2022-11-03T09:38:00Z"/>
                <w:rFonts w:ascii="Courier New" w:hAnsi="Courier New" w:cs="Courier New"/>
                <w:strike/>
                <w:sz w:val="18"/>
                <w:lang w:val="en-US" w:eastAsia="zh-CN"/>
              </w:rPr>
            </w:pPr>
            <w:del w:id="23" w:author="Mark Scott" w:date="2022-11-03T09:38:00Z">
              <w:r w:rsidDel="00F921A4">
                <w:rPr>
                  <w:rFonts w:ascii="Courier New" w:hAnsi="Courier New" w:cs="Courier New"/>
                  <w:strike/>
                  <w:sz w:val="18"/>
                  <w:lang w:val="en-US" w:eastAsia="zh-CN"/>
                </w:rPr>
                <w:delText>pLMNId</w:delText>
              </w:r>
            </w:del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646C" w14:textId="5D35088D" w:rsidR="009650EC" w:rsidDel="00F921A4" w:rsidRDefault="009650EC">
            <w:pPr>
              <w:keepNext/>
              <w:keepLines/>
              <w:spacing w:after="0"/>
              <w:jc w:val="center"/>
              <w:rPr>
                <w:del w:id="24" w:author="Mark Scott" w:date="2022-11-03T09:38:00Z"/>
                <w:rFonts w:eastAsia="Times New Roman"/>
                <w:strike/>
                <w:sz w:val="18"/>
                <w:lang w:val="en-US" w:eastAsia="zh-CN"/>
              </w:rPr>
            </w:pPr>
            <w:del w:id="25" w:author="Mark Scott" w:date="2022-11-03T09:38:00Z">
              <w:r w:rsidDel="00F921A4">
                <w:rPr>
                  <w:rFonts w:eastAsia="Times New Roman"/>
                  <w:strike/>
                  <w:sz w:val="18"/>
                  <w:lang w:val="en-US" w:eastAsia="zh-CN"/>
                </w:rPr>
                <w:delText>CM</w:delText>
              </w:r>
            </w:del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392F" w14:textId="4F5FCC8B" w:rsidR="009650EC" w:rsidDel="00F921A4" w:rsidRDefault="009650EC">
            <w:pPr>
              <w:keepNext/>
              <w:keepLines/>
              <w:spacing w:after="0"/>
              <w:jc w:val="center"/>
              <w:rPr>
                <w:del w:id="26" w:author="Mark Scott" w:date="2022-11-03T09:38:00Z"/>
                <w:rFonts w:eastAsia="Times New Roman"/>
                <w:bCs/>
                <w:strike/>
                <w:color w:val="333333"/>
                <w:sz w:val="18"/>
                <w:lang w:val="en-US" w:eastAsia="zh-CN"/>
              </w:rPr>
            </w:pPr>
            <w:del w:id="27" w:author="Mark Scott" w:date="2022-11-03T09:38:00Z">
              <w:r w:rsidDel="00F921A4">
                <w:rPr>
                  <w:rFonts w:eastAsia="Times New Roman"/>
                  <w:bCs/>
                  <w:strike/>
                  <w:color w:val="333333"/>
                  <w:sz w:val="18"/>
                  <w:lang w:val="en-US" w:eastAsia="zh-CN"/>
                </w:rPr>
                <w:delText>T</w:delText>
              </w:r>
            </w:del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9D05" w14:textId="3827DDF4" w:rsidR="009650EC" w:rsidDel="00F921A4" w:rsidRDefault="009650EC">
            <w:pPr>
              <w:keepNext/>
              <w:keepLines/>
              <w:spacing w:after="0"/>
              <w:jc w:val="center"/>
              <w:rPr>
                <w:del w:id="28" w:author="Mark Scott" w:date="2022-11-03T09:38:00Z"/>
                <w:rFonts w:eastAsia="Times New Roman"/>
                <w:strike/>
                <w:sz w:val="18"/>
                <w:lang w:val="en-US" w:eastAsia="zh-CN"/>
              </w:rPr>
            </w:pPr>
            <w:del w:id="29" w:author="Mark Scott" w:date="2022-11-03T09:38:00Z">
              <w:r w:rsidDel="00F921A4">
                <w:rPr>
                  <w:rFonts w:eastAsia="Times New Roman"/>
                  <w:strike/>
                  <w:sz w:val="18"/>
                  <w:lang w:val="en-US" w:eastAsia="zh-CN"/>
                </w:rPr>
                <w:delText>T</w:delText>
              </w:r>
            </w:del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F9458" w14:textId="3BBCD66A" w:rsidR="009650EC" w:rsidDel="00F921A4" w:rsidRDefault="009650EC">
            <w:pPr>
              <w:keepNext/>
              <w:keepLines/>
              <w:spacing w:after="0"/>
              <w:jc w:val="center"/>
              <w:rPr>
                <w:del w:id="30" w:author="Mark Scott" w:date="2022-11-03T09:38:00Z"/>
                <w:rFonts w:eastAsia="Times New Roman"/>
                <w:strike/>
                <w:sz w:val="18"/>
                <w:lang w:val="en-US" w:eastAsia="zh-CN"/>
              </w:rPr>
            </w:pPr>
            <w:del w:id="31" w:author="Mark Scott" w:date="2022-11-03T09:38:00Z">
              <w:r w:rsidDel="00F921A4">
                <w:rPr>
                  <w:rFonts w:eastAsia="Times New Roman"/>
                  <w:strike/>
                  <w:sz w:val="18"/>
                  <w:lang w:val="en-US" w:eastAsia="zh-CN"/>
                </w:rPr>
                <w:delText>F</w:delText>
              </w:r>
            </w:del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D168" w14:textId="333BBF70" w:rsidR="009650EC" w:rsidDel="00F921A4" w:rsidRDefault="009650EC">
            <w:pPr>
              <w:keepNext/>
              <w:keepLines/>
              <w:spacing w:after="0"/>
              <w:jc w:val="center"/>
              <w:rPr>
                <w:del w:id="32" w:author="Mark Scott" w:date="2022-11-03T09:38:00Z"/>
                <w:rFonts w:eastAsia="Times New Roman"/>
                <w:strike/>
                <w:sz w:val="18"/>
                <w:lang w:val="en-US" w:eastAsia="zh-CN"/>
              </w:rPr>
            </w:pPr>
            <w:del w:id="33" w:author="Mark Scott" w:date="2022-11-03T09:38:00Z">
              <w:r w:rsidDel="00F921A4">
                <w:rPr>
                  <w:rFonts w:eastAsia="Times New Roman"/>
                  <w:strike/>
                  <w:sz w:val="18"/>
                  <w:lang w:val="en-US" w:eastAsia="zh-CN"/>
                </w:rPr>
                <w:delText>T</w:delText>
              </w:r>
            </w:del>
          </w:p>
        </w:tc>
      </w:tr>
    </w:tbl>
    <w:p w14:paraId="3026D228" w14:textId="2EFCFED3" w:rsidR="009650EC" w:rsidDel="00F921A4" w:rsidRDefault="009650EC" w:rsidP="009650EC">
      <w:pPr>
        <w:pStyle w:val="B1"/>
        <w:ind w:left="284" w:firstLine="0"/>
        <w:rPr>
          <w:del w:id="34" w:author="Mark Scott" w:date="2022-11-03T09:38:00Z"/>
          <w:rFonts w:ascii="Arial" w:eastAsia="SimSun" w:hAnsi="Arial" w:cs="Arial"/>
          <w:strike/>
          <w:sz w:val="20"/>
          <w:szCs w:val="20"/>
          <w:lang w:val="en-US" w:eastAsia="zh-CN"/>
        </w:rPr>
      </w:pPr>
    </w:p>
    <w:p w14:paraId="5C590273" w14:textId="3F4F9B54" w:rsidR="009650EC" w:rsidDel="00F921A4" w:rsidRDefault="009650EC" w:rsidP="009650EC">
      <w:pPr>
        <w:pStyle w:val="B1"/>
        <w:ind w:leftChars="100" w:left="200" w:firstLine="0"/>
        <w:rPr>
          <w:del w:id="35" w:author="Mark Scott" w:date="2022-11-03T09:38:00Z"/>
          <w:strike/>
          <w:lang w:val="en-US" w:eastAsia="zh-CN"/>
        </w:rPr>
      </w:pPr>
      <w:del w:id="36" w:author="Mark Scott" w:date="2022-11-03T09:38:00Z">
        <w:r w:rsidDel="00F921A4">
          <w:rPr>
            <w:strike/>
            <w:lang w:val="en-US" w:eastAsia="zh-CN"/>
          </w:rPr>
          <w:delText xml:space="preserve">The attribute constraint of pLMNId shall be added as follows: </w:delText>
        </w:r>
      </w:del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86"/>
        <w:gridCol w:w="4602"/>
      </w:tblGrid>
      <w:tr w:rsidR="009650EC" w:rsidDel="00F921A4" w14:paraId="1214A915" w14:textId="48FA2E03" w:rsidTr="009650EC">
        <w:trPr>
          <w:cantSplit/>
          <w:jc w:val="center"/>
          <w:del w:id="37" w:author="Mark Scott" w:date="2022-11-03T09:38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BFDF46" w14:textId="5AAB4EEF" w:rsidR="009650EC" w:rsidDel="00F921A4" w:rsidRDefault="009650EC">
            <w:pPr>
              <w:pStyle w:val="TAH"/>
              <w:rPr>
                <w:del w:id="38" w:author="Mark Scott" w:date="2022-11-03T09:38:00Z"/>
                <w:strike/>
              </w:rPr>
            </w:pPr>
            <w:del w:id="39" w:author="Mark Scott" w:date="2022-11-03T09:38:00Z">
              <w:r w:rsidDel="00F921A4">
                <w:rPr>
                  <w:strike/>
                </w:rPr>
                <w:delText>Name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4E5770B" w14:textId="141A1DE9" w:rsidR="009650EC" w:rsidDel="00F921A4" w:rsidRDefault="009650EC">
            <w:pPr>
              <w:pStyle w:val="TAH"/>
              <w:rPr>
                <w:del w:id="40" w:author="Mark Scott" w:date="2022-11-03T09:38:00Z"/>
                <w:strike/>
              </w:rPr>
            </w:pPr>
            <w:del w:id="41" w:author="Mark Scott" w:date="2022-11-03T09:38:00Z">
              <w:r w:rsidDel="00F921A4">
                <w:rPr>
                  <w:strike/>
                </w:rPr>
                <w:delText>Definition</w:delText>
              </w:r>
            </w:del>
          </w:p>
        </w:tc>
      </w:tr>
      <w:tr w:rsidR="009650EC" w:rsidDel="00F921A4" w14:paraId="5B47D1B9" w14:textId="07C105C4" w:rsidTr="009650EC">
        <w:trPr>
          <w:cantSplit/>
          <w:jc w:val="center"/>
          <w:del w:id="42" w:author="Mark Scott" w:date="2022-11-03T09:38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73411" w14:textId="139A09DD" w:rsidR="009650EC" w:rsidDel="00F921A4" w:rsidRDefault="009650EC">
            <w:pPr>
              <w:pStyle w:val="TAL"/>
              <w:rPr>
                <w:del w:id="43" w:author="Mark Scott" w:date="2022-11-03T09:38:00Z"/>
                <w:rFonts w:ascii="Courier New" w:hAnsi="Courier New" w:cs="Courier New"/>
                <w:strike/>
                <w:lang w:eastAsia="zh-CN"/>
              </w:rPr>
            </w:pPr>
            <w:del w:id="44" w:author="Mark Scott" w:date="2022-11-03T09:38:00Z">
              <w:r w:rsidDel="00F921A4">
                <w:rPr>
                  <w:rFonts w:ascii="Courier New" w:hAnsi="Courier New" w:cs="Courier New"/>
                  <w:strike/>
                  <w:lang w:val="en-US" w:eastAsia="zh-CN"/>
                </w:rPr>
                <w:delText xml:space="preserve">pLMNId </w:delText>
              </w:r>
              <w:r w:rsidDel="00F921A4">
                <w:rPr>
                  <w:strike/>
                </w:rPr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34CF" w14:textId="67461C85" w:rsidR="009650EC" w:rsidDel="00F921A4" w:rsidRDefault="009650EC">
            <w:pPr>
              <w:pStyle w:val="TAL"/>
              <w:rPr>
                <w:del w:id="45" w:author="Mark Scott" w:date="2022-11-03T09:38:00Z"/>
                <w:rFonts w:ascii="Arial" w:hAnsi="Arial" w:cs="Arial"/>
                <w:strike/>
                <w:lang w:val="en-US" w:eastAsia="zh-CN"/>
              </w:rPr>
            </w:pPr>
            <w:del w:id="46" w:author="Mark Scott" w:date="2022-11-03T09:38:00Z">
              <w:r w:rsidDel="00F921A4">
                <w:rPr>
                  <w:strike/>
                </w:rPr>
                <w:delText>Condition:</w:delText>
              </w:r>
              <w:r w:rsidDel="00F921A4">
                <w:rPr>
                  <w:rFonts w:ascii="Times New Roman" w:eastAsia="Times New Roman" w:hAnsi="Times New Roman"/>
                  <w:strike/>
                </w:rPr>
                <w:delText xml:space="preserve"> </w:delText>
              </w:r>
              <w:r w:rsidDel="00F921A4">
                <w:rPr>
                  <w:rFonts w:ascii="Times New Roman" w:hAnsi="Times New Roman"/>
                  <w:strike/>
                  <w:lang w:val="en-US" w:eastAsia="zh-CN"/>
                </w:rPr>
                <w:delText>T</w:delText>
              </w:r>
              <w:r w:rsidDel="00F921A4">
                <w:rPr>
                  <w:rFonts w:ascii="Times New Roman" w:eastAsia="Times New Roman" w:hAnsi="Times New Roman"/>
                  <w:strike/>
                </w:rPr>
                <w:delText xml:space="preserve">he </w:delText>
              </w:r>
              <w:r w:rsidDel="00F921A4">
                <w:rPr>
                  <w:rFonts w:ascii="Times New Roman" w:eastAsia="MS Mincho" w:hAnsi="Times New Roman"/>
                  <w:strike/>
                </w:rPr>
                <w:delText xml:space="preserve">NG-RAN Multi-Operator Core Network (NG-RAN MOCN) network sharing </w:delText>
              </w:r>
              <w:r w:rsidDel="00F921A4">
                <w:rPr>
                  <w:rFonts w:ascii="Times New Roman" w:eastAsia="Times New Roman" w:hAnsi="Times New Roman"/>
                  <w:strike/>
                </w:rPr>
                <w:delText>with multiple Cell Identity broadcast feature</w:delText>
              </w:r>
              <w:r w:rsidDel="00F921A4">
                <w:rPr>
                  <w:rFonts w:ascii="Times New Roman" w:hAnsi="Times New Roman"/>
                  <w:strike/>
                  <w:lang w:val="en-US" w:eastAsia="zh-CN"/>
                </w:rPr>
                <w:delText xml:space="preserve"> is supported.</w:delText>
              </w:r>
            </w:del>
          </w:p>
        </w:tc>
      </w:tr>
    </w:tbl>
    <w:p w14:paraId="6D458EF4" w14:textId="77777777" w:rsidR="009650EC" w:rsidRDefault="009650EC" w:rsidP="009650E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242"/>
      </w:tblGrid>
      <w:tr w:rsidR="009650EC" w14:paraId="6E9F429C" w14:textId="77777777" w:rsidTr="009650E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08A244C" w14:textId="77777777" w:rsidR="009650EC" w:rsidRDefault="009650E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2nd Change</w:t>
            </w:r>
          </w:p>
        </w:tc>
      </w:tr>
    </w:tbl>
    <w:p w14:paraId="6ECB540E" w14:textId="77777777" w:rsidR="009650EC" w:rsidDel="00D0383D" w:rsidRDefault="009650EC" w:rsidP="009650EC">
      <w:pPr>
        <w:pStyle w:val="Heading2"/>
        <w:rPr>
          <w:del w:id="47" w:author="Mark Scott" w:date="2022-11-03T10:35:00Z"/>
          <w:rFonts w:eastAsia="SimSun"/>
          <w:i/>
        </w:rPr>
      </w:pPr>
    </w:p>
    <w:p w14:paraId="1AF8ADF1" w14:textId="4C2D906C" w:rsidR="00CA6265" w:rsidRDefault="0011115D" w:rsidP="00145857">
      <w:pPr>
        <w:pStyle w:val="Heading2"/>
        <w:ind w:left="0" w:firstLine="0"/>
        <w:rPr>
          <w:ins w:id="48" w:author="Mark Scott" w:date="2022-11-03T16:17:00Z"/>
          <w:rFonts w:eastAsia="SimSun"/>
          <w:lang w:val="en-US" w:eastAsia="zh-CN"/>
        </w:rPr>
      </w:pPr>
      <w:ins w:id="49" w:author="Mark Scott" w:date="2022-11-03T09:31:00Z">
        <w:r>
          <w:rPr>
            <w:rFonts w:eastAsia="SimSun"/>
          </w:rPr>
          <w:t>Issue #</w:t>
        </w:r>
      </w:ins>
      <w:ins w:id="50" w:author="Mark Scott" w:date="2022-11-03T10:32:00Z">
        <w:r w:rsidR="0013657C">
          <w:rPr>
            <w:rFonts w:eastAsia="SimSun"/>
          </w:rPr>
          <w:t>5.</w:t>
        </w:r>
      </w:ins>
      <w:ins w:id="51" w:author="Mark Scott" w:date="2022-11-03T09:32:00Z">
        <w:r>
          <w:rPr>
            <w:rFonts w:eastAsia="SimSun"/>
            <w:lang w:val="en-US" w:eastAsia="zh-CN"/>
          </w:rPr>
          <w:t>X</w:t>
        </w:r>
      </w:ins>
      <w:ins w:id="52" w:author="Mark Scott" w:date="2022-11-03T09:31:00Z">
        <w:r>
          <w:rPr>
            <w:rFonts w:eastAsia="SimSun"/>
          </w:rPr>
          <w:t xml:space="preserve">: </w:t>
        </w:r>
        <w:r>
          <w:rPr>
            <w:rFonts w:eastAsia="SimSun"/>
            <w:lang w:val="en-US" w:eastAsia="zh-CN"/>
          </w:rPr>
          <w:t xml:space="preserve"> 5</w:t>
        </w:r>
      </w:ins>
      <w:ins w:id="53" w:author="Mark Scott" w:date="2022-11-03T09:32:00Z">
        <w:r>
          <w:rPr>
            <w:rFonts w:eastAsia="SimSun"/>
            <w:lang w:val="en-US" w:eastAsia="zh-CN"/>
          </w:rPr>
          <w:t>QI</w:t>
        </w:r>
      </w:ins>
      <w:ins w:id="54" w:author="Mark Scott" w:date="2022-11-03T16:11:00Z">
        <w:r w:rsidR="00093696">
          <w:rPr>
            <w:rFonts w:eastAsia="SimSun"/>
            <w:lang w:val="en-US" w:eastAsia="zh-CN"/>
          </w:rPr>
          <w:t>-</w:t>
        </w:r>
        <w:r w:rsidR="00C6190A">
          <w:rPr>
            <w:rFonts w:eastAsia="SimSun"/>
            <w:lang w:val="en-US" w:eastAsia="zh-CN"/>
          </w:rPr>
          <w:t xml:space="preserve">related attribute </w:t>
        </w:r>
      </w:ins>
      <w:ins w:id="55" w:author="Mark Scott" w:date="2022-11-03T09:31:00Z">
        <w:r>
          <w:rPr>
            <w:rFonts w:eastAsia="SimSun"/>
            <w:lang w:val="en-US" w:eastAsia="zh-CN"/>
          </w:rPr>
          <w:t>requirement for operator specific</w:t>
        </w:r>
      </w:ins>
      <w:ins w:id="56" w:author="Mark Scott" w:date="2022-11-03T16:11:00Z">
        <w:r w:rsidR="00093696">
          <w:rPr>
            <w:rFonts w:eastAsia="SimSun"/>
            <w:lang w:val="en-US" w:eastAsia="zh-CN"/>
          </w:rPr>
          <w:t xml:space="preserve"> IOC</w:t>
        </w:r>
      </w:ins>
    </w:p>
    <w:p w14:paraId="0B0A6A4F" w14:textId="77777777" w:rsidR="00145857" w:rsidRPr="00145857" w:rsidRDefault="00145857" w:rsidP="00145857">
      <w:pPr>
        <w:rPr>
          <w:ins w:id="57" w:author="Mark Scott" w:date="2022-11-03T09:31:00Z"/>
          <w:lang w:val="en-US" w:eastAsia="zh-CN"/>
        </w:rPr>
      </w:pPr>
    </w:p>
    <w:p w14:paraId="5CF494EB" w14:textId="39B905CE" w:rsidR="0011115D" w:rsidRDefault="0013657C" w:rsidP="0011115D">
      <w:pPr>
        <w:pStyle w:val="Heading3"/>
        <w:rPr>
          <w:ins w:id="58" w:author="Mark Scott" w:date="2022-11-03T09:31:00Z"/>
          <w:rFonts w:eastAsia="SimSun"/>
          <w:lang w:eastAsia="ko-KR"/>
        </w:rPr>
      </w:pPr>
      <w:ins w:id="59" w:author="Mark Scott" w:date="2022-11-03T10:32:00Z">
        <w:r>
          <w:rPr>
            <w:rFonts w:eastAsia="SimSun"/>
            <w:lang w:eastAsia="ko-KR"/>
          </w:rPr>
          <w:t>5</w:t>
        </w:r>
      </w:ins>
      <w:ins w:id="60" w:author="Mark Scott" w:date="2022-11-03T09:31:00Z">
        <w:r w:rsidR="0011115D">
          <w:rPr>
            <w:rFonts w:eastAsia="SimSun"/>
            <w:lang w:eastAsia="ko-KR"/>
          </w:rPr>
          <w:t>.</w:t>
        </w:r>
      </w:ins>
      <w:ins w:id="61" w:author="Mark Scott" w:date="2022-11-03T10:26:00Z">
        <w:r w:rsidR="0020571C">
          <w:rPr>
            <w:rFonts w:eastAsia="SimSun"/>
            <w:lang w:val="en-US" w:eastAsia="zh-CN"/>
          </w:rPr>
          <w:t>x</w:t>
        </w:r>
      </w:ins>
      <w:ins w:id="62" w:author="Mark Scott" w:date="2022-11-03T09:31:00Z">
        <w:r w:rsidR="0011115D">
          <w:rPr>
            <w:rFonts w:eastAsia="SimSun"/>
            <w:lang w:eastAsia="ko-KR"/>
          </w:rPr>
          <w:t>.1</w:t>
        </w:r>
        <w:r w:rsidR="0011115D">
          <w:rPr>
            <w:rFonts w:eastAsia="SimSun"/>
            <w:lang w:eastAsia="ko-KR"/>
          </w:rPr>
          <w:tab/>
          <w:t>Description</w:t>
        </w:r>
      </w:ins>
    </w:p>
    <w:p w14:paraId="21284FCF" w14:textId="158762D5" w:rsidR="00DE7778" w:rsidRDefault="0011115D" w:rsidP="0011115D">
      <w:pPr>
        <w:rPr>
          <w:ins w:id="63" w:author="Mark Scott" w:date="2022-11-03T16:17:00Z"/>
          <w:lang w:val="en-US" w:eastAsia="zh-CN"/>
        </w:rPr>
      </w:pPr>
      <w:ins w:id="64" w:author="Mark Scott" w:date="2022-11-03T09:31:00Z">
        <w:r>
          <w:rPr>
            <w:lang w:eastAsia="zh-CN"/>
          </w:rPr>
          <w:t xml:space="preserve">For MOCN </w:t>
        </w:r>
      </w:ins>
      <w:ins w:id="65" w:author="Mark Scott" w:date="2022-11-03T09:59:00Z">
        <w:r w:rsidR="00EE76C1">
          <w:rPr>
            <w:lang w:eastAsia="zh-CN"/>
          </w:rPr>
          <w:t xml:space="preserve">RAN </w:t>
        </w:r>
      </w:ins>
      <w:ins w:id="66" w:author="Mark Scott" w:date="2022-11-03T09:31:00Z">
        <w:r>
          <w:rPr>
            <w:lang w:val="en-US" w:eastAsia="zh-CN"/>
          </w:rPr>
          <w:t>n</w:t>
        </w:r>
        <w:proofErr w:type="spellStart"/>
        <w:r>
          <w:rPr>
            <w:lang w:eastAsia="zh-CN"/>
          </w:rPr>
          <w:t>etwork</w:t>
        </w:r>
      </w:ins>
      <w:proofErr w:type="spellEnd"/>
      <w:ins w:id="67" w:author="Mark Scott" w:date="2022-11-03T09:59:00Z">
        <w:r w:rsidR="00EE76C1">
          <w:rPr>
            <w:lang w:eastAsia="zh-CN"/>
          </w:rPr>
          <w:t xml:space="preserve"> </w:t>
        </w:r>
      </w:ins>
      <w:ins w:id="68" w:author="Mark Scott" w:date="2022-11-03T09:31:00Z">
        <w:r>
          <w:rPr>
            <w:lang w:val="en-US" w:eastAsia="zh-CN"/>
          </w:rPr>
          <w:t>s</w:t>
        </w:r>
        <w:r>
          <w:rPr>
            <w:lang w:eastAsia="zh-CN"/>
          </w:rPr>
          <w:t>haring</w:t>
        </w:r>
        <w:r>
          <w:rPr>
            <w:lang w:val="en-US" w:eastAsia="zh-CN"/>
          </w:rPr>
          <w:t xml:space="preserve"> and </w:t>
        </w:r>
        <w:r>
          <w:rPr>
            <w:iCs/>
          </w:rPr>
          <w:t>POP’s network operation</w:t>
        </w:r>
        <w:r>
          <w:rPr>
            <w:iCs/>
            <w:lang w:val="en-US" w:eastAsia="zh-CN"/>
          </w:rPr>
          <w:t xml:space="preserve"> requirements</w:t>
        </w:r>
        <w:r>
          <w:rPr>
            <w:lang w:eastAsia="zh-CN"/>
          </w:rPr>
          <w:t xml:space="preserve">, </w:t>
        </w:r>
        <w:r>
          <w:rPr>
            <w:lang w:val="en-US" w:eastAsia="zh-CN"/>
          </w:rPr>
          <w:t>each</w:t>
        </w:r>
        <w:r>
          <w:rPr>
            <w:lang w:eastAsia="zh-CN"/>
          </w:rPr>
          <w:t xml:space="preserve"> POP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needs</w:t>
        </w:r>
        <w:r>
          <w:rPr>
            <w:lang w:val="en-US" w:eastAsia="zh-CN"/>
          </w:rPr>
          <w:t xml:space="preserve"> to get some individual operator-specific</w:t>
        </w:r>
        <w:r>
          <w:rPr>
            <w:lang w:eastAsia="zh-CN"/>
          </w:rPr>
          <w:t xml:space="preserve"> data </w:t>
        </w:r>
        <w:r>
          <w:rPr>
            <w:lang w:val="en-US" w:eastAsia="zh-CN"/>
          </w:rPr>
          <w:t>from MOP-SR-DM or MOP-NM.</w:t>
        </w:r>
      </w:ins>
    </w:p>
    <w:p w14:paraId="05E73D48" w14:textId="77777777" w:rsidR="00145857" w:rsidRDefault="00145857" w:rsidP="0011115D">
      <w:pPr>
        <w:rPr>
          <w:ins w:id="69" w:author="Mark Scott" w:date="2022-11-03T10:26:00Z"/>
          <w:lang w:val="en-US" w:eastAsia="zh-CN"/>
        </w:rPr>
      </w:pPr>
    </w:p>
    <w:p w14:paraId="4C49F0B4" w14:textId="5496E29F" w:rsidR="0020571C" w:rsidRDefault="0020571C" w:rsidP="0020571C">
      <w:pPr>
        <w:pStyle w:val="Heading3"/>
        <w:rPr>
          <w:ins w:id="70" w:author="Mark Scott" w:date="2022-11-03T10:32:00Z"/>
          <w:lang w:eastAsia="ko-KR"/>
        </w:rPr>
      </w:pPr>
      <w:bookmarkStart w:id="71" w:name="_Toc112248010"/>
      <w:bookmarkStart w:id="72" w:name="_Toc100695510"/>
      <w:ins w:id="73" w:author="Mark Scott" w:date="2022-11-03T10:26:00Z">
        <w:r>
          <w:rPr>
            <w:lang w:eastAsia="ko-KR"/>
          </w:rPr>
          <w:lastRenderedPageBreak/>
          <w:t>5.</w:t>
        </w:r>
        <w:r>
          <w:rPr>
            <w:lang w:val="en-US" w:eastAsia="zh-CN"/>
          </w:rPr>
          <w:t>x</w:t>
        </w:r>
        <w:r>
          <w:rPr>
            <w:lang w:eastAsia="ko-KR"/>
          </w:rPr>
          <w:t>.2</w:t>
        </w:r>
        <w:r>
          <w:rPr>
            <w:lang w:eastAsia="ko-KR"/>
          </w:rPr>
          <w:tab/>
          <w:t>Potential solutions</w:t>
        </w:r>
      </w:ins>
      <w:bookmarkEnd w:id="71"/>
      <w:bookmarkEnd w:id="72"/>
    </w:p>
    <w:p w14:paraId="3B80D696" w14:textId="01ECCEC5" w:rsidR="00367AEB" w:rsidRDefault="00B1294D" w:rsidP="0013657C">
      <w:pPr>
        <w:rPr>
          <w:ins w:id="74" w:author="Mark Scott" w:date="2022-11-03T10:35:00Z"/>
          <w:lang w:val="en-US" w:eastAsia="zh-CN"/>
        </w:rPr>
      </w:pPr>
      <w:ins w:id="75" w:author="Mark Scott" w:date="2022-11-03T10:34:00Z">
        <w:r>
          <w:rPr>
            <w:lang w:val="en-US" w:eastAsia="zh-CN"/>
          </w:rPr>
          <w:t xml:space="preserve">To configure operator specific 5QI an optional attribute can be added to the Configurable5QISet </w:t>
        </w:r>
      </w:ins>
      <w:ins w:id="76" w:author="Mark Scott" w:date="2022-11-03T10:35:00Z">
        <w:r>
          <w:rPr>
            <w:lang w:val="en-US" w:eastAsia="zh-CN"/>
          </w:rPr>
          <w:t xml:space="preserve">to identify the operator </w:t>
        </w:r>
        <w:r w:rsidR="00D0383D">
          <w:rPr>
            <w:lang w:val="en-US" w:eastAsia="zh-CN"/>
          </w:rPr>
          <w:t>to which the 5QI set applies.</w:t>
        </w:r>
      </w:ins>
    </w:p>
    <w:p w14:paraId="74C511A9" w14:textId="77777777" w:rsidR="00D0383D" w:rsidRPr="00D0383D" w:rsidRDefault="00D0383D" w:rsidP="0013657C">
      <w:pPr>
        <w:rPr>
          <w:ins w:id="77" w:author="Mark Scott" w:date="2022-11-03T10:26:00Z"/>
          <w:lang w:val="en-US" w:eastAsia="zh-CN"/>
        </w:rPr>
      </w:pPr>
    </w:p>
    <w:p w14:paraId="1EF76C0E" w14:textId="5B8A6C6D" w:rsidR="008944A7" w:rsidRPr="0013657C" w:rsidRDefault="0020571C" w:rsidP="0020571C">
      <w:pPr>
        <w:pStyle w:val="Heading4"/>
        <w:ind w:left="1134" w:hanging="1134"/>
        <w:rPr>
          <w:ins w:id="78" w:author="Mark Scott" w:date="2022-11-03T10:27:00Z"/>
          <w:rFonts w:ascii="Arial" w:hAnsi="Arial" w:cs="Arial"/>
          <w:sz w:val="24"/>
          <w:szCs w:val="24"/>
          <w:lang w:val="en-US" w:eastAsia="zh-CN"/>
        </w:rPr>
      </w:pPr>
      <w:bookmarkStart w:id="79" w:name="_Toc112248011"/>
      <w:ins w:id="80" w:author="Mark Scott" w:date="2022-11-03T10:26:00Z">
        <w:r w:rsidRPr="0013657C">
          <w:rPr>
            <w:rFonts w:ascii="Arial" w:hAnsi="Arial" w:cs="Arial"/>
            <w:sz w:val="24"/>
            <w:szCs w:val="24"/>
            <w:lang w:val="en-US"/>
          </w:rPr>
          <w:t>5.</w:t>
        </w:r>
        <w:r w:rsidRPr="0013657C">
          <w:rPr>
            <w:rFonts w:ascii="Arial" w:hAnsi="Arial" w:cs="Arial"/>
            <w:sz w:val="24"/>
            <w:szCs w:val="24"/>
            <w:lang w:val="en-US" w:eastAsia="zh-CN"/>
          </w:rPr>
          <w:t>x</w:t>
        </w:r>
        <w:r w:rsidRPr="0013657C">
          <w:rPr>
            <w:rFonts w:ascii="Arial" w:hAnsi="Arial" w:cs="Arial"/>
            <w:sz w:val="24"/>
            <w:szCs w:val="24"/>
            <w:lang w:val="en-US"/>
          </w:rPr>
          <w:t>.2.</w:t>
        </w:r>
        <w:r w:rsidRPr="0013657C">
          <w:rPr>
            <w:rFonts w:ascii="Arial" w:hAnsi="Arial" w:cs="Arial"/>
            <w:sz w:val="24"/>
            <w:szCs w:val="24"/>
            <w:lang w:val="en-US" w:eastAsia="zh-CN"/>
          </w:rPr>
          <w:t>1</w:t>
        </w:r>
      </w:ins>
      <w:ins w:id="81" w:author="Mark Scott" w:date="2022-11-03T10:27:00Z">
        <w:r w:rsidR="008944A7" w:rsidRPr="0013657C">
          <w:rPr>
            <w:rFonts w:ascii="Arial" w:hAnsi="Arial" w:cs="Arial"/>
            <w:sz w:val="24"/>
            <w:szCs w:val="24"/>
            <w:lang w:val="en-US" w:eastAsia="zh-CN"/>
          </w:rPr>
          <w:t xml:space="preserve"> Solution 1</w:t>
        </w:r>
      </w:ins>
    </w:p>
    <w:p w14:paraId="1BBD09FE" w14:textId="7F35B14E" w:rsidR="008944A7" w:rsidRDefault="008944A7" w:rsidP="004B582F">
      <w:pPr>
        <w:pStyle w:val="B1"/>
        <w:ind w:left="0" w:firstLine="0"/>
        <w:rPr>
          <w:ins w:id="82" w:author="Mark Scott" w:date="2022-11-03T10:29:00Z"/>
          <w:lang w:val="en-US" w:eastAsia="zh-CN"/>
        </w:rPr>
      </w:pPr>
    </w:p>
    <w:p w14:paraId="52FD04B0" w14:textId="77777777" w:rsidR="00BD1CBF" w:rsidRDefault="00BD1CBF" w:rsidP="0013657C">
      <w:pPr>
        <w:pStyle w:val="B1"/>
        <w:numPr>
          <w:ilvl w:val="0"/>
          <w:numId w:val="9"/>
        </w:numPr>
        <w:rPr>
          <w:ins w:id="83" w:author="Mark Scott" w:date="2022-11-03T10:29:00Z"/>
          <w:lang w:val="en-US" w:eastAsia="zh-CN"/>
        </w:rPr>
      </w:pPr>
      <w:ins w:id="84" w:author="Mark Scott" w:date="2022-11-03T10:29:00Z">
        <w:r>
          <w:rPr>
            <w:rFonts w:hint="eastAsia"/>
            <w:lang w:val="en-US" w:eastAsia="zh-CN"/>
          </w:rPr>
          <w:t xml:space="preserve">The </w:t>
        </w:r>
        <w:r>
          <w:rPr>
            <w:lang w:eastAsia="zh-CN"/>
          </w:rPr>
          <w:t>Configurable5QISet</w:t>
        </w:r>
        <w:r>
          <w:rPr>
            <w:rFonts w:eastAsia="Times New Roman"/>
          </w:rPr>
          <w:t xml:space="preserve"> IOC</w:t>
        </w:r>
        <w:r>
          <w:rPr>
            <w:rFonts w:hint="eastAsia"/>
            <w:lang w:val="en-US" w:eastAsia="zh-CN"/>
          </w:rPr>
          <w:t xml:space="preserve"> defined in TS 28.541[2] shall create and configure one instance for each POP to support different POP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s pre-configured 5QIs in </w:t>
        </w:r>
        <w:r>
          <w:rPr>
            <w:lang w:eastAsia="zh-CN"/>
          </w:rPr>
          <w:t xml:space="preserve">MOCN </w:t>
        </w:r>
        <w:r>
          <w:rPr>
            <w:rFonts w:hint="eastAsia"/>
            <w:lang w:val="en-US" w:eastAsia="zh-CN"/>
          </w:rPr>
          <w:t>n</w:t>
        </w:r>
        <w:proofErr w:type="spellStart"/>
        <w:r>
          <w:rPr>
            <w:lang w:eastAsia="zh-CN"/>
          </w:rPr>
          <w:t>etworking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s</w:t>
        </w:r>
        <w:r>
          <w:rPr>
            <w:lang w:eastAsia="zh-CN"/>
          </w:rPr>
          <w:t>haring</w:t>
        </w:r>
        <w:r>
          <w:rPr>
            <w:rFonts w:hint="eastAsia"/>
            <w:lang w:val="en-US" w:eastAsia="zh-CN"/>
          </w:rPr>
          <w:t xml:space="preserve"> scenario. </w:t>
        </w:r>
      </w:ins>
    </w:p>
    <w:p w14:paraId="4FA9B425" w14:textId="77777777" w:rsidR="00BD1CBF" w:rsidRDefault="00BD1CBF" w:rsidP="0013657C">
      <w:pPr>
        <w:pStyle w:val="B1"/>
        <w:numPr>
          <w:ilvl w:val="0"/>
          <w:numId w:val="9"/>
        </w:numPr>
        <w:ind w:left="568" w:hanging="284"/>
        <w:rPr>
          <w:ins w:id="85" w:author="Mark Scott" w:date="2022-11-03T10:29:00Z"/>
          <w:lang w:val="en-US" w:eastAsia="zh-CN"/>
        </w:rPr>
      </w:pPr>
      <w:ins w:id="86" w:author="Mark Scott" w:date="2022-11-03T10:29:00Z">
        <w:r>
          <w:rPr>
            <w:rFonts w:hint="eastAsia"/>
            <w:lang w:val="en-US" w:eastAsia="zh-CN"/>
          </w:rPr>
          <w:t>T</w:t>
        </w:r>
        <w:r>
          <w:rPr>
            <w:lang w:eastAsia="zh-CN"/>
          </w:rPr>
          <w:t>heConfigurable5QISet</w:t>
        </w:r>
        <w:r>
          <w:rPr>
            <w:rFonts w:eastAsia="Times New Roman"/>
          </w:rPr>
          <w:t xml:space="preserve"> IOC</w:t>
        </w:r>
        <w:r>
          <w:rPr>
            <w:lang w:eastAsia="zh-CN"/>
          </w:rPr>
          <w:t xml:space="preserve"> shall </w:t>
        </w:r>
        <w:r>
          <w:rPr>
            <w:rFonts w:hint="eastAsia"/>
            <w:lang w:val="en-US" w:eastAsia="zh-CN"/>
          </w:rPr>
          <w:t>add PLMN-related attributes.</w:t>
        </w:r>
      </w:ins>
    </w:p>
    <w:p w14:paraId="3975D9C3" w14:textId="4A24FCFF" w:rsidR="00534451" w:rsidRDefault="00BD1CBF" w:rsidP="00867522">
      <w:pPr>
        <w:pStyle w:val="B1"/>
        <w:numPr>
          <w:ilvl w:val="1"/>
          <w:numId w:val="0"/>
        </w:numPr>
        <w:ind w:leftChars="100" w:left="200"/>
        <w:rPr>
          <w:ins w:id="87" w:author="Mark Scott" w:date="2022-11-03T16:18:00Z"/>
          <w:lang w:val="en-US" w:eastAsia="zh-CN"/>
        </w:rPr>
      </w:pPr>
      <w:ins w:id="88" w:author="Mark Scott" w:date="2022-11-03T10:29:00Z">
        <w:r>
          <w:rPr>
            <w:rFonts w:hint="eastAsia"/>
            <w:lang w:val="en-US" w:eastAsia="zh-CN"/>
          </w:rPr>
          <w:t xml:space="preserve">The </w:t>
        </w:r>
        <w:proofErr w:type="spellStart"/>
        <w:r>
          <w:rPr>
            <w:rFonts w:hint="eastAsia"/>
            <w:lang w:val="en-US" w:eastAsia="zh-CN"/>
          </w:rPr>
          <w:t>pLMNId</w:t>
        </w:r>
        <w:proofErr w:type="spellEnd"/>
        <w:r>
          <w:rPr>
            <w:rFonts w:hint="eastAsia"/>
            <w:lang w:val="en-US" w:eastAsia="zh-CN"/>
          </w:rPr>
          <w:t xml:space="preserve"> attribute shall be added as follows</w:t>
        </w:r>
      </w:ins>
      <w:ins w:id="89" w:author="Mark Scott" w:date="2022-11-03T16:18:00Z">
        <w:r w:rsidR="00867522">
          <w:rPr>
            <w:lang w:val="en-US" w:eastAsia="zh-CN"/>
          </w:rPr>
          <w:t>:</w:t>
        </w:r>
      </w:ins>
    </w:p>
    <w:p w14:paraId="080AA972" w14:textId="77777777" w:rsidR="00867522" w:rsidRDefault="00867522" w:rsidP="00867522">
      <w:pPr>
        <w:pStyle w:val="B1"/>
        <w:numPr>
          <w:ilvl w:val="1"/>
          <w:numId w:val="0"/>
        </w:numPr>
        <w:ind w:leftChars="100" w:left="200"/>
        <w:rPr>
          <w:ins w:id="90" w:author="Mark Scott" w:date="2022-11-03T10:29:00Z"/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4"/>
        <w:gridCol w:w="1159"/>
        <w:gridCol w:w="1182"/>
        <w:gridCol w:w="1172"/>
        <w:gridCol w:w="1177"/>
        <w:gridCol w:w="1237"/>
      </w:tblGrid>
      <w:tr w:rsidR="0054640F" w14:paraId="5D37839E" w14:textId="77777777" w:rsidTr="0017385E">
        <w:trPr>
          <w:cantSplit/>
          <w:jc w:val="center"/>
          <w:ins w:id="91" w:author="Mark Scott" w:date="2022-11-03T16:16:00Z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1E9159C7" w14:textId="77777777" w:rsidR="0054640F" w:rsidRDefault="0054640F" w:rsidP="0017385E">
            <w:pPr>
              <w:keepNext/>
              <w:keepLines/>
              <w:spacing w:after="0"/>
              <w:jc w:val="center"/>
              <w:rPr>
                <w:ins w:id="92" w:author="Mark Scott" w:date="2022-11-03T16:16:00Z"/>
                <w:rFonts w:eastAsia="Times New Roman"/>
                <w:b/>
                <w:sz w:val="18"/>
              </w:rPr>
            </w:pPr>
            <w:ins w:id="93" w:author="Mark Scott" w:date="2022-11-03T16:16:00Z">
              <w:r>
                <w:rPr>
                  <w:rFonts w:eastAsia="Times New Roman"/>
                  <w:b/>
                  <w:sz w:val="18"/>
                </w:rPr>
                <w:t>Attribute name</w:t>
              </w:r>
            </w:ins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92DE5DC" w14:textId="77777777" w:rsidR="0054640F" w:rsidRDefault="0054640F" w:rsidP="0017385E">
            <w:pPr>
              <w:keepNext/>
              <w:keepLines/>
              <w:spacing w:after="0"/>
              <w:jc w:val="center"/>
              <w:rPr>
                <w:ins w:id="94" w:author="Mark Scott" w:date="2022-11-03T16:16:00Z"/>
                <w:rFonts w:eastAsia="Times New Roman"/>
                <w:b/>
                <w:sz w:val="18"/>
              </w:rPr>
            </w:pPr>
            <w:ins w:id="95" w:author="Mark Scott" w:date="2022-11-03T16:16:00Z">
              <w:r>
                <w:rPr>
                  <w:rFonts w:eastAsia="Times New Roman"/>
                  <w:b/>
                  <w:sz w:val="18"/>
                </w:rPr>
                <w:t>S</w:t>
              </w:r>
            </w:ins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0D7F61A" w14:textId="77777777" w:rsidR="0054640F" w:rsidRDefault="0054640F" w:rsidP="0017385E">
            <w:pPr>
              <w:keepNext/>
              <w:keepLines/>
              <w:spacing w:after="0"/>
              <w:jc w:val="center"/>
              <w:rPr>
                <w:ins w:id="96" w:author="Mark Scott" w:date="2022-11-03T16:16:00Z"/>
                <w:rFonts w:eastAsia="Times New Roman"/>
                <w:b/>
                <w:sz w:val="18"/>
              </w:rPr>
            </w:pPr>
            <w:proofErr w:type="spellStart"/>
            <w:ins w:id="97" w:author="Mark Scott" w:date="2022-11-03T16:16:00Z">
              <w:r>
                <w:rPr>
                  <w:rFonts w:eastAsia="Times New Roman"/>
                  <w:b/>
                  <w:sz w:val="18"/>
                </w:rPr>
                <w:t>isReadable</w:t>
              </w:r>
              <w:proofErr w:type="spellEnd"/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7808FA5D" w14:textId="77777777" w:rsidR="0054640F" w:rsidRDefault="0054640F" w:rsidP="0017385E">
            <w:pPr>
              <w:keepNext/>
              <w:keepLines/>
              <w:spacing w:after="0"/>
              <w:jc w:val="center"/>
              <w:rPr>
                <w:ins w:id="98" w:author="Mark Scott" w:date="2022-11-03T16:16:00Z"/>
                <w:rFonts w:eastAsia="Times New Roman"/>
                <w:b/>
                <w:sz w:val="18"/>
              </w:rPr>
            </w:pPr>
            <w:proofErr w:type="spellStart"/>
            <w:ins w:id="99" w:author="Mark Scott" w:date="2022-11-03T16:16:00Z">
              <w:r>
                <w:rPr>
                  <w:rFonts w:eastAsia="Times New Roman"/>
                  <w:b/>
                  <w:sz w:val="18"/>
                </w:rPr>
                <w:t>isWritable</w:t>
              </w:r>
              <w:proofErr w:type="spellEnd"/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B79C776" w14:textId="77777777" w:rsidR="0054640F" w:rsidRDefault="0054640F" w:rsidP="0017385E">
            <w:pPr>
              <w:keepNext/>
              <w:keepLines/>
              <w:spacing w:after="0"/>
              <w:jc w:val="center"/>
              <w:rPr>
                <w:ins w:id="100" w:author="Mark Scott" w:date="2022-11-03T16:16:00Z"/>
                <w:rFonts w:eastAsia="Times New Roman"/>
                <w:b/>
                <w:sz w:val="18"/>
              </w:rPr>
            </w:pPr>
            <w:proofErr w:type="spellStart"/>
            <w:ins w:id="101" w:author="Mark Scott" w:date="2022-11-03T16:16:00Z">
              <w:r>
                <w:rPr>
                  <w:rFonts w:eastAsia="Times New Roman"/>
                  <w:b/>
                  <w:bCs/>
                  <w:sz w:val="18"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59E5BAAE" w14:textId="77777777" w:rsidR="0054640F" w:rsidRDefault="0054640F" w:rsidP="0017385E">
            <w:pPr>
              <w:keepNext/>
              <w:keepLines/>
              <w:spacing w:after="0"/>
              <w:jc w:val="center"/>
              <w:rPr>
                <w:ins w:id="102" w:author="Mark Scott" w:date="2022-11-03T16:16:00Z"/>
                <w:rFonts w:eastAsia="Times New Roman"/>
                <w:b/>
                <w:sz w:val="18"/>
              </w:rPr>
            </w:pPr>
            <w:proofErr w:type="spellStart"/>
            <w:ins w:id="103" w:author="Mark Scott" w:date="2022-11-03T16:16:00Z">
              <w:r>
                <w:rPr>
                  <w:rFonts w:eastAsia="Times New Roman"/>
                  <w:b/>
                  <w:sz w:val="18"/>
                </w:rPr>
                <w:t>isNotifyable</w:t>
              </w:r>
              <w:proofErr w:type="spellEnd"/>
            </w:ins>
          </w:p>
        </w:tc>
      </w:tr>
      <w:tr w:rsidR="0054640F" w14:paraId="1DEED0C9" w14:textId="77777777" w:rsidTr="0017385E">
        <w:trPr>
          <w:cantSplit/>
          <w:jc w:val="center"/>
          <w:ins w:id="104" w:author="Mark Scott" w:date="2022-11-03T16:16:00Z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3F82" w14:textId="77777777" w:rsidR="0054640F" w:rsidRDefault="0054640F" w:rsidP="0017385E">
            <w:pPr>
              <w:keepNext/>
              <w:keepLines/>
              <w:spacing w:after="0"/>
              <w:rPr>
                <w:ins w:id="105" w:author="Mark Scott" w:date="2022-11-03T16:16:00Z"/>
                <w:rFonts w:ascii="Courier New" w:hAnsi="Courier New" w:cs="Courier New"/>
                <w:sz w:val="18"/>
                <w:lang w:val="en-US" w:eastAsia="zh-CN"/>
              </w:rPr>
            </w:pPr>
            <w:proofErr w:type="spellStart"/>
            <w:ins w:id="106" w:author="Mark Scott" w:date="2022-11-03T16:16:00Z">
              <w:r>
                <w:rPr>
                  <w:rFonts w:ascii="Courier New" w:hAnsi="Courier New" w:cs="Courier New" w:hint="eastAsia"/>
                  <w:sz w:val="18"/>
                  <w:lang w:val="en-US" w:eastAsia="zh-CN"/>
                </w:rPr>
                <w:t>pLMNId</w:t>
              </w:r>
              <w:proofErr w:type="spellEnd"/>
            </w:ins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2269" w14:textId="77777777" w:rsidR="0054640F" w:rsidRDefault="0054640F" w:rsidP="0017385E">
            <w:pPr>
              <w:keepNext/>
              <w:keepLines/>
              <w:spacing w:after="0"/>
              <w:jc w:val="center"/>
              <w:rPr>
                <w:ins w:id="107" w:author="Mark Scott" w:date="2022-11-03T16:16:00Z"/>
                <w:rFonts w:eastAsia="Times New Roman"/>
                <w:sz w:val="18"/>
                <w:lang w:val="en-US" w:eastAsia="zh-CN"/>
              </w:rPr>
            </w:pPr>
            <w:ins w:id="108" w:author="Mark Scott" w:date="2022-11-03T16:16:00Z">
              <w:r>
                <w:rPr>
                  <w:rFonts w:eastAsia="Times New Roman" w:hint="eastAsia"/>
                  <w:sz w:val="18"/>
                  <w:lang w:val="en-US" w:eastAsia="zh-CN"/>
                </w:rPr>
                <w:t>CM</w:t>
              </w:r>
            </w:ins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FB3A" w14:textId="77777777" w:rsidR="0054640F" w:rsidRDefault="0054640F" w:rsidP="0017385E">
            <w:pPr>
              <w:keepNext/>
              <w:keepLines/>
              <w:spacing w:after="0"/>
              <w:jc w:val="center"/>
              <w:rPr>
                <w:ins w:id="109" w:author="Mark Scott" w:date="2022-11-03T16:16:00Z"/>
                <w:rFonts w:eastAsia="Times New Roman"/>
                <w:bCs/>
                <w:color w:val="333333"/>
                <w:sz w:val="18"/>
                <w:lang w:val="en-US" w:eastAsia="zh-CN"/>
              </w:rPr>
            </w:pPr>
            <w:ins w:id="110" w:author="Mark Scott" w:date="2022-11-03T16:16:00Z">
              <w:r>
                <w:rPr>
                  <w:rFonts w:eastAsia="Times New Roman" w:hint="eastAsia"/>
                  <w:bCs/>
                  <w:color w:val="333333"/>
                  <w:sz w:val="18"/>
                  <w:lang w:val="en-US" w:eastAsia="zh-CN"/>
                </w:rPr>
                <w:t>T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94D2" w14:textId="77777777" w:rsidR="0054640F" w:rsidRDefault="0054640F" w:rsidP="0017385E">
            <w:pPr>
              <w:keepNext/>
              <w:keepLines/>
              <w:spacing w:after="0"/>
              <w:jc w:val="center"/>
              <w:rPr>
                <w:ins w:id="111" w:author="Mark Scott" w:date="2022-11-03T16:16:00Z"/>
                <w:rFonts w:eastAsia="Times New Roman"/>
                <w:sz w:val="18"/>
                <w:lang w:val="en-US" w:eastAsia="zh-CN"/>
              </w:rPr>
            </w:pPr>
            <w:ins w:id="112" w:author="Mark Scott" w:date="2022-11-03T16:16:00Z">
              <w:r>
                <w:rPr>
                  <w:rFonts w:eastAsia="Times New Roman" w:hint="eastAsia"/>
                  <w:sz w:val="18"/>
                  <w:lang w:val="en-US" w:eastAsia="zh-CN"/>
                </w:rPr>
                <w:t>T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1155" w14:textId="77777777" w:rsidR="0054640F" w:rsidRDefault="0054640F" w:rsidP="0017385E">
            <w:pPr>
              <w:keepNext/>
              <w:keepLines/>
              <w:spacing w:after="0"/>
              <w:jc w:val="center"/>
              <w:rPr>
                <w:ins w:id="113" w:author="Mark Scott" w:date="2022-11-03T16:16:00Z"/>
                <w:rFonts w:eastAsia="Times New Roman"/>
                <w:sz w:val="18"/>
                <w:lang w:val="en-US" w:eastAsia="zh-CN"/>
              </w:rPr>
            </w:pPr>
            <w:ins w:id="114" w:author="Mark Scott" w:date="2022-11-03T16:16:00Z">
              <w:r>
                <w:rPr>
                  <w:rFonts w:eastAsia="Times New Roman" w:hint="eastAsia"/>
                  <w:sz w:val="18"/>
                  <w:lang w:val="en-US" w:eastAsia="zh-CN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C9F1" w14:textId="77777777" w:rsidR="0054640F" w:rsidRDefault="0054640F" w:rsidP="0017385E">
            <w:pPr>
              <w:keepNext/>
              <w:keepLines/>
              <w:spacing w:after="0"/>
              <w:jc w:val="center"/>
              <w:rPr>
                <w:ins w:id="115" w:author="Mark Scott" w:date="2022-11-03T16:16:00Z"/>
                <w:rFonts w:eastAsia="Times New Roman"/>
                <w:sz w:val="18"/>
                <w:lang w:val="en-US" w:eastAsia="zh-CN"/>
              </w:rPr>
            </w:pPr>
            <w:ins w:id="116" w:author="Mark Scott" w:date="2022-11-03T16:16:00Z">
              <w:r>
                <w:rPr>
                  <w:rFonts w:eastAsia="Times New Roman" w:hint="eastAsia"/>
                  <w:sz w:val="18"/>
                  <w:lang w:val="en-US" w:eastAsia="zh-CN"/>
                </w:rPr>
                <w:t>T</w:t>
              </w:r>
            </w:ins>
          </w:p>
        </w:tc>
      </w:tr>
    </w:tbl>
    <w:p w14:paraId="6DCC6544" w14:textId="77777777" w:rsidR="0054640F" w:rsidRDefault="0054640F" w:rsidP="0054640F">
      <w:pPr>
        <w:pStyle w:val="B1"/>
        <w:numPr>
          <w:ilvl w:val="255"/>
          <w:numId w:val="0"/>
        </w:numPr>
        <w:ind w:left="284"/>
        <w:rPr>
          <w:ins w:id="117" w:author="Mark Scott" w:date="2022-11-03T16:16:00Z"/>
          <w:lang w:val="en-US" w:eastAsia="zh-CN"/>
        </w:rPr>
      </w:pPr>
    </w:p>
    <w:p w14:paraId="5555CF06" w14:textId="77777777" w:rsidR="0054640F" w:rsidRDefault="0054640F" w:rsidP="0054640F">
      <w:pPr>
        <w:pStyle w:val="B1"/>
        <w:numPr>
          <w:ilvl w:val="1"/>
          <w:numId w:val="0"/>
        </w:numPr>
        <w:ind w:leftChars="100" w:left="200"/>
        <w:rPr>
          <w:ins w:id="118" w:author="Mark Scott" w:date="2022-11-03T16:16:00Z"/>
          <w:lang w:val="en-US" w:eastAsia="zh-CN"/>
        </w:rPr>
      </w:pPr>
      <w:ins w:id="119" w:author="Mark Scott" w:date="2022-11-03T16:16:00Z">
        <w:r>
          <w:rPr>
            <w:rFonts w:hint="eastAsia"/>
            <w:lang w:val="en-US" w:eastAsia="zh-CN"/>
          </w:rPr>
          <w:t xml:space="preserve">The attribute constraint of </w:t>
        </w:r>
        <w:proofErr w:type="spellStart"/>
        <w:r>
          <w:rPr>
            <w:rFonts w:hint="eastAsia"/>
            <w:lang w:val="en-US" w:eastAsia="zh-CN"/>
          </w:rPr>
          <w:t>pLMNId</w:t>
        </w:r>
        <w:proofErr w:type="spellEnd"/>
        <w:r>
          <w:rPr>
            <w:rFonts w:hint="eastAsia"/>
            <w:lang w:val="en-US" w:eastAsia="zh-CN"/>
          </w:rPr>
          <w:t xml:space="preserve"> shall be added as follows: 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86"/>
        <w:gridCol w:w="4602"/>
      </w:tblGrid>
      <w:tr w:rsidR="0054640F" w14:paraId="5AB75BEC" w14:textId="77777777" w:rsidTr="0017385E">
        <w:trPr>
          <w:cantSplit/>
          <w:jc w:val="center"/>
          <w:ins w:id="120" w:author="Mark Scott" w:date="2022-11-03T16:16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F3F39E" w14:textId="77777777" w:rsidR="0054640F" w:rsidRDefault="0054640F" w:rsidP="0017385E">
            <w:pPr>
              <w:pStyle w:val="TAH"/>
              <w:rPr>
                <w:ins w:id="121" w:author="Mark Scott" w:date="2022-11-03T16:16:00Z"/>
              </w:rPr>
            </w:pPr>
            <w:ins w:id="122" w:author="Mark Scott" w:date="2022-11-03T16:16:00Z">
              <w:r>
                <w:t>Name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D5D774" w14:textId="77777777" w:rsidR="0054640F" w:rsidRDefault="0054640F" w:rsidP="0017385E">
            <w:pPr>
              <w:pStyle w:val="TAH"/>
              <w:rPr>
                <w:ins w:id="123" w:author="Mark Scott" w:date="2022-11-03T16:16:00Z"/>
              </w:rPr>
            </w:pPr>
            <w:ins w:id="124" w:author="Mark Scott" w:date="2022-11-03T16:16:00Z">
              <w:r>
                <w:t>Definition</w:t>
              </w:r>
            </w:ins>
          </w:p>
        </w:tc>
      </w:tr>
      <w:tr w:rsidR="0054640F" w14:paraId="2643B3E3" w14:textId="77777777" w:rsidTr="0017385E">
        <w:trPr>
          <w:cantSplit/>
          <w:jc w:val="center"/>
          <w:ins w:id="125" w:author="Mark Scott" w:date="2022-11-03T16:16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6452" w14:textId="77777777" w:rsidR="0054640F" w:rsidRDefault="0054640F" w:rsidP="0017385E">
            <w:pPr>
              <w:pStyle w:val="TAL"/>
              <w:rPr>
                <w:ins w:id="126" w:author="Mark Scott" w:date="2022-11-03T16:16:00Z"/>
                <w:rFonts w:ascii="Courier New" w:hAnsi="Courier New" w:cs="Courier New"/>
                <w:lang w:eastAsia="zh-CN"/>
              </w:rPr>
            </w:pPr>
            <w:proofErr w:type="spellStart"/>
            <w:ins w:id="127" w:author="Mark Scott" w:date="2022-11-03T16:16:00Z">
              <w:r>
                <w:rPr>
                  <w:rFonts w:ascii="Courier New" w:eastAsia="SimSun" w:hAnsi="Courier New" w:cs="Courier New" w:hint="eastAsia"/>
                  <w:lang w:val="en-US" w:eastAsia="zh-CN"/>
                </w:rPr>
                <w:t>pLMNI</w:t>
              </w:r>
              <w:r>
                <w:rPr>
                  <w:rFonts w:ascii="Courier New" w:hAnsi="Courier New" w:cs="Courier New" w:hint="eastAsia"/>
                  <w:lang w:val="en-US" w:eastAsia="zh-CN"/>
                </w:rPr>
                <w:t>d</w:t>
              </w:r>
              <w:proofErr w:type="spellEnd"/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S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73BC" w14:textId="77777777" w:rsidR="0054640F" w:rsidRDefault="0054640F" w:rsidP="0017385E">
            <w:pPr>
              <w:pStyle w:val="TAL"/>
              <w:rPr>
                <w:ins w:id="128" w:author="Mark Scott" w:date="2022-11-03T16:16:00Z"/>
                <w:rFonts w:eastAsia="SimSun"/>
                <w:lang w:val="en-US" w:eastAsia="zh-CN"/>
              </w:rPr>
            </w:pPr>
            <w:ins w:id="129" w:author="Mark Scott" w:date="2022-11-03T16:16:00Z">
              <w:r>
                <w:t>Condition:</w:t>
              </w:r>
              <w:r>
                <w:rPr>
                  <w:rFonts w:ascii="Times New Roman" w:eastAsia="Times New Roman" w:hAnsi="Times New Roman"/>
                </w:rPr>
                <w:t xml:space="preserve"> </w:t>
              </w:r>
              <w:r>
                <w:rPr>
                  <w:rFonts w:ascii="Times New Roman" w:eastAsia="SimSun" w:hAnsi="Times New Roman" w:hint="eastAsia"/>
                  <w:lang w:val="en-US" w:eastAsia="zh-CN"/>
                </w:rPr>
                <w:t>T</w:t>
              </w:r>
              <w:r>
                <w:rPr>
                  <w:rFonts w:ascii="Times New Roman" w:eastAsia="Times New Roman" w:hAnsi="Times New Roman"/>
                </w:rPr>
                <w:t xml:space="preserve">he </w:t>
              </w:r>
              <w:r>
                <w:rPr>
                  <w:rFonts w:ascii="Times New Roman" w:eastAsia="MS Mincho" w:hAnsi="Times New Roman"/>
                </w:rPr>
                <w:t xml:space="preserve">NG-RAN Multi-Operator Core Network (NG-RAN MOCN) network sharing </w:t>
              </w:r>
              <w:r>
                <w:rPr>
                  <w:rFonts w:ascii="Times New Roman" w:eastAsia="Times New Roman" w:hAnsi="Times New Roman"/>
                </w:rPr>
                <w:t>with multiple Cell Identity broadcast feature</w:t>
              </w:r>
              <w:r>
                <w:rPr>
                  <w:rFonts w:ascii="Times New Roman" w:eastAsia="SimSun" w:hAnsi="Times New Roman" w:hint="eastAsia"/>
                  <w:lang w:val="en-US" w:eastAsia="zh-CN"/>
                </w:rPr>
                <w:t xml:space="preserve"> is supported.</w:t>
              </w:r>
            </w:ins>
          </w:p>
        </w:tc>
      </w:tr>
    </w:tbl>
    <w:p w14:paraId="136D247B" w14:textId="77777777" w:rsidR="00BD1CBF" w:rsidRPr="005B16F2" w:rsidRDefault="00BD1CBF" w:rsidP="00BD1CBF">
      <w:pPr>
        <w:pStyle w:val="B1"/>
        <w:numPr>
          <w:ilvl w:val="255"/>
          <w:numId w:val="0"/>
        </w:numPr>
        <w:ind w:left="284"/>
        <w:rPr>
          <w:ins w:id="130" w:author="Mark Scott" w:date="2022-11-03T10:29:00Z"/>
          <w:b/>
          <w:bCs/>
          <w:lang w:val="en-US" w:eastAsia="zh-CN"/>
        </w:rPr>
      </w:pPr>
    </w:p>
    <w:p w14:paraId="5D1D3675" w14:textId="63F0CA83" w:rsidR="00BD1CBF" w:rsidRDefault="00BD1CBF" w:rsidP="00BD1CBF">
      <w:pPr>
        <w:pStyle w:val="B1"/>
        <w:numPr>
          <w:ilvl w:val="1"/>
          <w:numId w:val="0"/>
        </w:numPr>
        <w:ind w:leftChars="100" w:left="200"/>
        <w:rPr>
          <w:ins w:id="131" w:author="Mark Scott" w:date="2022-11-03T10:29:00Z"/>
          <w:lang w:val="en-US" w:eastAsia="zh-CN"/>
        </w:rPr>
      </w:pPr>
    </w:p>
    <w:p w14:paraId="21999385" w14:textId="5980CD9B" w:rsidR="008944A7" w:rsidRDefault="008944A7" w:rsidP="008944A7">
      <w:pPr>
        <w:rPr>
          <w:ins w:id="132" w:author="Mark Scott" w:date="2022-11-03T16:15:00Z"/>
          <w:lang w:val="en-US" w:eastAsia="zh-CN"/>
        </w:rPr>
      </w:pPr>
    </w:p>
    <w:p w14:paraId="3D5C8FD8" w14:textId="77777777" w:rsidR="00534451" w:rsidRDefault="00534451" w:rsidP="008944A7">
      <w:pPr>
        <w:rPr>
          <w:ins w:id="133" w:author="Mark Scott" w:date="2022-11-03T10:28:00Z"/>
          <w:lang w:val="en-US" w:eastAsia="zh-CN"/>
        </w:rPr>
      </w:pPr>
    </w:p>
    <w:p w14:paraId="407118C3" w14:textId="0CB13BB6" w:rsidR="00EB17CA" w:rsidRPr="0013657C" w:rsidRDefault="00EB17CA" w:rsidP="00EB17CA">
      <w:pPr>
        <w:pStyle w:val="Heading4"/>
        <w:ind w:left="1134" w:hanging="1134"/>
        <w:rPr>
          <w:ins w:id="134" w:author="Mark Scott" w:date="2022-11-03T10:28:00Z"/>
          <w:rFonts w:ascii="Arial" w:hAnsi="Arial" w:cs="Arial"/>
          <w:sz w:val="24"/>
          <w:szCs w:val="24"/>
          <w:lang w:val="en-US"/>
        </w:rPr>
      </w:pPr>
      <w:ins w:id="135" w:author="Mark Scott" w:date="2022-11-03T10:28:00Z">
        <w:r w:rsidRPr="0013657C">
          <w:rPr>
            <w:rFonts w:ascii="Arial" w:hAnsi="Arial" w:cs="Arial"/>
            <w:sz w:val="24"/>
            <w:szCs w:val="24"/>
            <w:lang w:val="en-US"/>
          </w:rPr>
          <w:t>5.x.2.2 Solution 2</w:t>
        </w:r>
      </w:ins>
    </w:p>
    <w:bookmarkEnd w:id="79"/>
    <w:p w14:paraId="2FAD28BA" w14:textId="3F70FDD3" w:rsidR="008944A7" w:rsidRDefault="008944A7" w:rsidP="0013657C">
      <w:pPr>
        <w:pStyle w:val="B1"/>
        <w:ind w:left="644" w:firstLine="0"/>
        <w:rPr>
          <w:ins w:id="136" w:author="Mark Scott" w:date="2022-11-03T10:33:00Z"/>
          <w:rFonts w:ascii="Arial" w:eastAsia="SimSun" w:hAnsi="Arial" w:cs="Arial"/>
          <w:sz w:val="20"/>
          <w:szCs w:val="20"/>
          <w:lang w:val="en-US" w:eastAsia="zh-CN"/>
        </w:rPr>
      </w:pPr>
    </w:p>
    <w:p w14:paraId="76064EFE" w14:textId="5D159657" w:rsidR="00CA6265" w:rsidRDefault="00CA6265" w:rsidP="00CA6265">
      <w:pPr>
        <w:rPr>
          <w:ins w:id="137" w:author="Mark Scott" w:date="2022-11-03T10:33:00Z"/>
          <w:lang w:val="en-US" w:eastAsia="zh-CN"/>
        </w:rPr>
      </w:pPr>
      <w:ins w:id="138" w:author="Mark Scott" w:date="2022-11-03T10:33:00Z">
        <w:r>
          <w:rPr>
            <w:lang w:val="en-US" w:eastAsia="zh-CN"/>
          </w:rPr>
          <w:t>To configure operator specific 5QI attribute</w:t>
        </w:r>
      </w:ins>
      <w:ins w:id="139" w:author="Mark Scott" w:date="2022-11-03T16:19:00Z">
        <w:r w:rsidR="00867522">
          <w:rPr>
            <w:lang w:val="en-US" w:eastAsia="zh-CN"/>
          </w:rPr>
          <w:t xml:space="preserve">s </w:t>
        </w:r>
      </w:ins>
      <w:ins w:id="140" w:author="Mark Scott" w:date="2022-11-03T10:33:00Z">
        <w:r>
          <w:rPr>
            <w:lang w:val="en-US" w:eastAsia="zh-CN"/>
          </w:rPr>
          <w:t xml:space="preserve">can be added to the </w:t>
        </w:r>
        <w:proofErr w:type="spellStart"/>
        <w:r>
          <w:rPr>
            <w:lang w:val="en-US" w:eastAsia="zh-CN"/>
          </w:rPr>
          <w:t>OperatorD</w:t>
        </w:r>
      </w:ins>
      <w:proofErr w:type="spellEnd"/>
      <w:ins w:id="141" w:author="Mark Scott" w:date="2022-11-03T16:19:00Z">
        <w:r w:rsidR="00867522">
          <w:rPr>
            <w:lang w:val="en-US" w:eastAsia="zh-CN"/>
          </w:rPr>
          <w:t xml:space="preserve"> </w:t>
        </w:r>
      </w:ins>
      <w:ins w:id="142" w:author="Mark Scott" w:date="2022-11-03T10:33:00Z">
        <w:r>
          <w:rPr>
            <w:lang w:val="en-US" w:eastAsia="zh-CN"/>
          </w:rPr>
          <w:t>to refer to the operator specific 5QI</w:t>
        </w:r>
      </w:ins>
      <w:ins w:id="143" w:author="Mark Scott" w:date="2022-11-03T16:19:00Z">
        <w:r w:rsidR="006D442F">
          <w:rPr>
            <w:lang w:val="en-US" w:eastAsia="zh-CN"/>
          </w:rPr>
          <w:t xml:space="preserve"> sets</w:t>
        </w:r>
      </w:ins>
      <w:ins w:id="144" w:author="Mark Scott" w:date="2022-11-03T10:33:00Z">
        <w:r>
          <w:rPr>
            <w:lang w:val="en-US" w:eastAsia="zh-CN"/>
          </w:rPr>
          <w:t>.</w:t>
        </w:r>
      </w:ins>
      <w:ins w:id="145" w:author="Mark Scott" w:date="2022-11-03T16:19:00Z">
        <w:r w:rsidR="006D442F">
          <w:rPr>
            <w:lang w:val="en-US" w:eastAsia="zh-CN"/>
          </w:rPr>
          <w:t xml:space="preserve">  </w:t>
        </w:r>
      </w:ins>
      <w:ins w:id="146" w:author="Mark Scott" w:date="2022-11-03T10:33:00Z">
        <w:r>
          <w:rPr>
            <w:lang w:val="en-US" w:eastAsia="zh-CN"/>
          </w:rPr>
          <w:t>This is consistent with how 5QI sets are referenced in non-operator specific IOCs.</w:t>
        </w:r>
      </w:ins>
    </w:p>
    <w:p w14:paraId="6CC66D2E" w14:textId="4CA0BE61" w:rsidR="00CA6265" w:rsidRDefault="00CA6265" w:rsidP="00CA6265">
      <w:pPr>
        <w:rPr>
          <w:ins w:id="147" w:author="Mark Scott" w:date="2022-11-03T10:34:00Z"/>
          <w:lang w:val="en-US" w:eastAsia="zh-CN"/>
        </w:rPr>
      </w:pPr>
      <w:ins w:id="148" w:author="Mark Scott" w:date="2022-11-03T10:34:00Z">
        <w:r>
          <w:rPr>
            <w:lang w:val="en-US" w:eastAsia="zh-CN"/>
          </w:rPr>
          <w:t>S</w:t>
        </w:r>
      </w:ins>
      <w:ins w:id="149" w:author="Mark Scott" w:date="2022-11-03T10:33:00Z">
        <w:r>
          <w:rPr>
            <w:lang w:val="en-US" w:eastAsia="zh-CN"/>
          </w:rPr>
          <w:t xml:space="preserve">ince Configureable5QISets supports different containment options, it is recommended that the operator specific 5QIs be contained in the same </w:t>
        </w:r>
        <w:proofErr w:type="spellStart"/>
        <w:r>
          <w:rPr>
            <w:lang w:val="en-US" w:eastAsia="zh-CN"/>
          </w:rPr>
          <w:t>GNBDUFunction</w:t>
        </w:r>
        <w:proofErr w:type="spellEnd"/>
        <w:r>
          <w:rPr>
            <w:lang w:val="en-US" w:eastAsia="zh-CN"/>
          </w:rPr>
          <w:t xml:space="preserve"> as the referencing </w:t>
        </w:r>
        <w:proofErr w:type="spellStart"/>
        <w:r>
          <w:rPr>
            <w:lang w:val="en-US" w:eastAsia="zh-CN"/>
          </w:rPr>
          <w:t>OperatorDU</w:t>
        </w:r>
        <w:proofErr w:type="spellEnd"/>
        <w:r>
          <w:rPr>
            <w:lang w:val="en-US" w:eastAsia="zh-CN"/>
          </w:rPr>
          <w:t xml:space="preserve"> parent.</w:t>
        </w:r>
      </w:ins>
    </w:p>
    <w:p w14:paraId="4DB47B49" w14:textId="77777777" w:rsidR="00CA6265" w:rsidRPr="0013657C" w:rsidRDefault="00CA6265" w:rsidP="00CA6265">
      <w:pPr>
        <w:rPr>
          <w:ins w:id="150" w:author="Mark Scott" w:date="2022-11-03T10:26:00Z"/>
          <w:lang w:val="en-US" w:eastAsia="zh-CN"/>
        </w:rPr>
      </w:pPr>
    </w:p>
    <w:p w14:paraId="0B569865" w14:textId="75C2FDFE" w:rsidR="008E0644" w:rsidRPr="008942BF" w:rsidRDefault="008E0644" w:rsidP="008E0644">
      <w:pPr>
        <w:pStyle w:val="B1"/>
        <w:numPr>
          <w:ilvl w:val="0"/>
          <w:numId w:val="4"/>
        </w:numPr>
        <w:rPr>
          <w:ins w:id="151" w:author="Mark Scott" w:date="2022-11-03T09:36:00Z"/>
          <w:rFonts w:ascii="Arial" w:eastAsia="SimSun" w:hAnsi="Arial" w:cs="Arial"/>
          <w:sz w:val="20"/>
          <w:szCs w:val="20"/>
          <w:lang w:val="en-US" w:eastAsia="zh-CN"/>
        </w:rPr>
      </w:pPr>
      <w:ins w:id="152" w:author="Mark Scott" w:date="2022-11-03T09:36:00Z">
        <w:r>
          <w:rPr>
            <w:lang w:val="en-US" w:eastAsia="zh-CN"/>
          </w:rPr>
          <w:t xml:space="preserve">The </w:t>
        </w:r>
        <w:r>
          <w:rPr>
            <w:lang w:eastAsia="zh-CN"/>
          </w:rPr>
          <w:t>Configurable5QISet</w:t>
        </w:r>
        <w:r>
          <w:rPr>
            <w:rFonts w:eastAsia="Times New Roman"/>
          </w:rPr>
          <w:t xml:space="preserve"> IOC</w:t>
        </w:r>
        <w:r>
          <w:rPr>
            <w:lang w:val="en-US" w:eastAsia="zh-CN"/>
          </w:rPr>
          <w:t xml:space="preserve"> defined in TS 28.541[2] shall create and configure one instance for each POP to support different POP’s pre-configured 5QIs in </w:t>
        </w:r>
        <w:r>
          <w:rPr>
            <w:lang w:eastAsia="zh-CN"/>
          </w:rPr>
          <w:t xml:space="preserve">MOCN </w:t>
        </w:r>
      </w:ins>
      <w:ins w:id="153" w:author="Mark Scott" w:date="2022-11-03T10:32:00Z">
        <w:r w:rsidR="00367AEB">
          <w:rPr>
            <w:lang w:eastAsia="zh-CN"/>
          </w:rPr>
          <w:t xml:space="preserve">RAN </w:t>
        </w:r>
      </w:ins>
      <w:ins w:id="154" w:author="Mark Scott" w:date="2022-11-03T09:36:00Z">
        <w:r>
          <w:rPr>
            <w:lang w:val="en-US" w:eastAsia="zh-CN"/>
          </w:rPr>
          <w:t>n</w:t>
        </w:r>
        <w:proofErr w:type="spellStart"/>
        <w:r>
          <w:rPr>
            <w:lang w:eastAsia="zh-CN"/>
          </w:rPr>
          <w:t>etwork</w:t>
        </w:r>
        <w:proofErr w:type="spellEnd"/>
        <w:r w:rsidR="00392E36">
          <w:rPr>
            <w:lang w:eastAsia="zh-CN"/>
          </w:rPr>
          <w:t xml:space="preserve"> </w:t>
        </w:r>
        <w:r>
          <w:rPr>
            <w:lang w:val="en-US" w:eastAsia="zh-CN"/>
          </w:rPr>
          <w:t>s</w:t>
        </w:r>
        <w:r>
          <w:rPr>
            <w:lang w:eastAsia="zh-CN"/>
          </w:rPr>
          <w:t>haring</w:t>
        </w:r>
        <w:r>
          <w:rPr>
            <w:lang w:val="en-US" w:eastAsia="zh-CN"/>
          </w:rPr>
          <w:t xml:space="preserve"> scenario. </w:t>
        </w:r>
      </w:ins>
    </w:p>
    <w:p w14:paraId="50DAA081" w14:textId="2F6AF5BB" w:rsidR="008E0644" w:rsidRDefault="0011115D" w:rsidP="008942BF">
      <w:pPr>
        <w:pStyle w:val="B1"/>
        <w:numPr>
          <w:ilvl w:val="0"/>
          <w:numId w:val="4"/>
        </w:numPr>
        <w:rPr>
          <w:ins w:id="155" w:author="Mark Scott" w:date="2022-11-03T09:35:00Z"/>
          <w:rFonts w:ascii="Arial" w:eastAsia="SimSun" w:hAnsi="Arial" w:cs="Arial"/>
          <w:sz w:val="20"/>
          <w:szCs w:val="20"/>
          <w:lang w:val="en-US" w:eastAsia="zh-CN"/>
        </w:rPr>
      </w:pPr>
      <w:ins w:id="156" w:author="Mark Scott" w:date="2022-11-03T09:31:00Z">
        <w:r>
          <w:rPr>
            <w:lang w:val="en-US" w:eastAsia="zh-CN"/>
          </w:rPr>
          <w:t>T</w:t>
        </w:r>
        <w:r>
          <w:rPr>
            <w:lang w:eastAsia="zh-CN"/>
          </w:rPr>
          <w:t xml:space="preserve">he </w:t>
        </w:r>
      </w:ins>
      <w:ins w:id="157" w:author="Mark Scott" w:date="2022-11-03T09:34:00Z">
        <w:r w:rsidR="00C06635">
          <w:rPr>
            <w:rFonts w:eastAsia="Times New Roman"/>
            <w:lang w:eastAsia="zh-CN"/>
          </w:rPr>
          <w:t>Confi</w:t>
        </w:r>
      </w:ins>
      <w:ins w:id="158" w:author="Mark Scott" w:date="2022-11-03T09:36:00Z">
        <w:r w:rsidR="008E0644">
          <w:rPr>
            <w:rFonts w:eastAsia="Times New Roman"/>
            <w:lang w:eastAsia="zh-CN"/>
          </w:rPr>
          <w:t>g</w:t>
        </w:r>
      </w:ins>
      <w:ins w:id="159" w:author="Mark Scott" w:date="2022-11-03T09:34:00Z">
        <w:r w:rsidR="00C06635">
          <w:rPr>
            <w:rFonts w:eastAsia="Times New Roman"/>
            <w:lang w:eastAsia="zh-CN"/>
          </w:rPr>
          <w:t>u</w:t>
        </w:r>
      </w:ins>
      <w:ins w:id="160" w:author="Mark Scott" w:date="2022-11-03T09:36:00Z">
        <w:r w:rsidR="008E0644">
          <w:rPr>
            <w:rFonts w:eastAsia="Times New Roman"/>
            <w:lang w:eastAsia="zh-CN"/>
          </w:rPr>
          <w:t>r</w:t>
        </w:r>
      </w:ins>
      <w:ins w:id="161" w:author="Mark Scott" w:date="2022-11-03T09:34:00Z">
        <w:r w:rsidR="00C06635">
          <w:rPr>
            <w:rFonts w:eastAsia="Times New Roman"/>
            <w:lang w:eastAsia="zh-CN"/>
          </w:rPr>
          <w:t>able5QISet</w:t>
        </w:r>
      </w:ins>
      <w:ins w:id="162" w:author="Mark Scott" w:date="2022-11-03T09:31:00Z">
        <w:r>
          <w:rPr>
            <w:rFonts w:eastAsia="Times New Roman"/>
          </w:rPr>
          <w:t xml:space="preserve"> IOC</w:t>
        </w:r>
        <w:r>
          <w:rPr>
            <w:lang w:val="en-US" w:eastAsia="zh-CN"/>
          </w:rPr>
          <w:t xml:space="preserve"> defined in TS 28.541[2]</w:t>
        </w:r>
        <w:r>
          <w:rPr>
            <w:lang w:eastAsia="zh-CN"/>
          </w:rPr>
          <w:t xml:space="preserve"> </w:t>
        </w:r>
      </w:ins>
      <w:ins w:id="163" w:author="Mark Scott" w:date="2022-11-03T10:30:00Z">
        <w:r w:rsidR="00AD7413">
          <w:rPr>
            <w:lang w:eastAsia="zh-CN"/>
          </w:rPr>
          <w:t xml:space="preserve">should be contained under the </w:t>
        </w:r>
      </w:ins>
      <w:ins w:id="164" w:author="Mark Scott" w:date="2022-11-03T10:31:00Z">
        <w:r w:rsidR="000035D1">
          <w:rPr>
            <w:lang w:eastAsia="zh-CN"/>
          </w:rPr>
          <w:t xml:space="preserve">same </w:t>
        </w:r>
      </w:ins>
      <w:proofErr w:type="spellStart"/>
      <w:ins w:id="165" w:author="Mark Scott" w:date="2022-11-03T10:30:00Z">
        <w:r w:rsidR="00AD7413">
          <w:rPr>
            <w:lang w:eastAsia="zh-CN"/>
          </w:rPr>
          <w:t>GNBDUFunction</w:t>
        </w:r>
        <w:proofErr w:type="spellEnd"/>
        <w:r w:rsidR="00AD7413">
          <w:rPr>
            <w:lang w:eastAsia="zh-CN"/>
          </w:rPr>
          <w:t xml:space="preserve"> </w:t>
        </w:r>
      </w:ins>
      <w:ins w:id="166" w:author="Mark Scott" w:date="2022-11-03T10:31:00Z">
        <w:r w:rsidR="000035D1">
          <w:rPr>
            <w:lang w:eastAsia="zh-CN"/>
          </w:rPr>
          <w:t xml:space="preserve">MOI as </w:t>
        </w:r>
      </w:ins>
      <w:ins w:id="167" w:author="Mark Scott" w:date="2022-11-03T10:30:00Z">
        <w:r w:rsidR="00AD7413">
          <w:rPr>
            <w:lang w:eastAsia="zh-CN"/>
          </w:rPr>
          <w:t xml:space="preserve">the operator specific </w:t>
        </w:r>
      </w:ins>
      <w:proofErr w:type="spellStart"/>
      <w:ins w:id="168" w:author="Mark Scott" w:date="2022-11-03T10:31:00Z">
        <w:r w:rsidR="00AD7413">
          <w:rPr>
            <w:lang w:eastAsia="zh-CN"/>
          </w:rPr>
          <w:t>OperatorDU</w:t>
        </w:r>
        <w:proofErr w:type="spellEnd"/>
        <w:r w:rsidR="00AD7413">
          <w:rPr>
            <w:lang w:eastAsia="zh-CN"/>
          </w:rPr>
          <w:t xml:space="preserve"> is contained.</w:t>
        </w:r>
      </w:ins>
    </w:p>
    <w:p w14:paraId="72AD529E" w14:textId="77777777" w:rsidR="006D442F" w:rsidRDefault="0011115D" w:rsidP="006D442F">
      <w:pPr>
        <w:pStyle w:val="B1"/>
        <w:numPr>
          <w:ilvl w:val="0"/>
          <w:numId w:val="4"/>
        </w:numPr>
        <w:rPr>
          <w:ins w:id="169" w:author="Mark Scott" w:date="2022-11-03T16:19:00Z"/>
          <w:rFonts w:ascii="Arial" w:eastAsia="SimSun" w:hAnsi="Arial" w:cs="Arial"/>
          <w:sz w:val="20"/>
          <w:szCs w:val="20"/>
          <w:lang w:val="en-US" w:eastAsia="zh-CN"/>
        </w:rPr>
      </w:pPr>
      <w:ins w:id="170" w:author="Mark Scott" w:date="2022-11-03T09:31:00Z">
        <w:r>
          <w:rPr>
            <w:lang w:val="en-US" w:eastAsia="zh-CN"/>
          </w:rPr>
          <w:t>T</w:t>
        </w:r>
        <w:r>
          <w:rPr>
            <w:lang w:eastAsia="zh-CN"/>
          </w:rPr>
          <w:t xml:space="preserve">he </w:t>
        </w:r>
      </w:ins>
      <w:proofErr w:type="spellStart"/>
      <w:ins w:id="171" w:author="Mark Scott" w:date="2022-11-03T09:36:00Z">
        <w:r w:rsidR="008E0644">
          <w:rPr>
            <w:lang w:eastAsia="zh-CN"/>
          </w:rPr>
          <w:t>OperatorDU</w:t>
        </w:r>
      </w:ins>
      <w:proofErr w:type="spellEnd"/>
      <w:ins w:id="172" w:author="Mark Scott" w:date="2022-11-03T09:31:00Z">
        <w:r>
          <w:rPr>
            <w:rFonts w:eastAsia="Times New Roman"/>
          </w:rPr>
          <w:t xml:space="preserve"> IOC</w:t>
        </w:r>
        <w:r>
          <w:rPr>
            <w:lang w:val="en-US" w:eastAsia="zh-CN"/>
          </w:rPr>
          <w:t xml:space="preserve"> defined in TS 28.541[2]</w:t>
        </w:r>
        <w:r>
          <w:rPr>
            <w:lang w:eastAsia="zh-CN"/>
          </w:rPr>
          <w:t xml:space="preserve"> shall </w:t>
        </w:r>
        <w:r>
          <w:rPr>
            <w:lang w:val="en-US" w:eastAsia="zh-CN"/>
          </w:rPr>
          <w:t>add PLMN-related attributes</w:t>
        </w:r>
      </w:ins>
      <w:ins w:id="173" w:author="Mark Scott" w:date="2022-11-03T10:31:00Z">
        <w:r w:rsidR="000035D1">
          <w:rPr>
            <w:lang w:val="en-US" w:eastAsia="zh-CN"/>
          </w:rPr>
          <w:t xml:space="preserve"> to reference the required </w:t>
        </w:r>
        <w:r w:rsidR="00367AEB">
          <w:rPr>
            <w:lang w:val="en-US" w:eastAsia="zh-CN"/>
          </w:rPr>
          <w:t>5QI.</w:t>
        </w:r>
      </w:ins>
    </w:p>
    <w:p w14:paraId="6AB70B03" w14:textId="5DC1E64F" w:rsidR="0011115D" w:rsidRPr="00CB001A" w:rsidRDefault="0011115D" w:rsidP="006D442F">
      <w:pPr>
        <w:pStyle w:val="B1"/>
        <w:ind w:left="644" w:firstLine="0"/>
        <w:rPr>
          <w:ins w:id="174" w:author="Mark Scott" w:date="2022-11-03T16:16:00Z"/>
          <w:rFonts w:ascii="Arial" w:eastAsia="SimSun" w:hAnsi="Arial" w:cs="Arial"/>
          <w:sz w:val="20"/>
          <w:szCs w:val="20"/>
          <w:lang w:val="en-US" w:eastAsia="zh-CN"/>
        </w:rPr>
      </w:pPr>
      <w:ins w:id="175" w:author="Mark Scott" w:date="2022-11-03T09:31:00Z">
        <w:r w:rsidRPr="006D442F">
          <w:rPr>
            <w:lang w:val="en-US" w:eastAsia="zh-CN"/>
          </w:rPr>
          <w:lastRenderedPageBreak/>
          <w:t xml:space="preserve">The </w:t>
        </w:r>
      </w:ins>
      <w:ins w:id="176" w:author="Mark Scott" w:date="2022-11-03T16:15:00Z">
        <w:r w:rsidR="00534451" w:rsidRPr="006D442F">
          <w:rPr>
            <w:lang w:val="en-US" w:eastAsia="zh-CN"/>
          </w:rPr>
          <w:t xml:space="preserve">5QI set reference </w:t>
        </w:r>
      </w:ins>
      <w:ins w:id="177" w:author="Mark Scott" w:date="2022-11-03T09:31:00Z">
        <w:r w:rsidRPr="006D442F">
          <w:rPr>
            <w:lang w:val="en-US" w:eastAsia="zh-CN"/>
          </w:rPr>
          <w:t>attribute</w:t>
        </w:r>
      </w:ins>
      <w:ins w:id="178" w:author="Mark Scott" w:date="2022-11-03T16:15:00Z">
        <w:r w:rsidR="00534451" w:rsidRPr="0012471E">
          <w:rPr>
            <w:lang w:val="en-US" w:eastAsia="zh-CN"/>
          </w:rPr>
          <w:t>s</w:t>
        </w:r>
      </w:ins>
      <w:ins w:id="179" w:author="Mark Scott" w:date="2022-11-03T09:31:00Z">
        <w:r w:rsidRPr="00CB001A">
          <w:rPr>
            <w:lang w:val="en-US" w:eastAsia="zh-CN"/>
          </w:rPr>
          <w:t xml:space="preserve"> shall be added as follows:</w:t>
        </w:r>
      </w:ins>
      <w:ins w:id="180" w:author="Mark Scott" w:date="2022-11-03T16:16:00Z">
        <w:r w:rsidR="00534451" w:rsidRPr="00CB001A">
          <w:rPr>
            <w:rFonts w:ascii="Arial" w:eastAsia="SimSun" w:hAnsi="Arial" w:cs="Arial"/>
            <w:sz w:val="20"/>
            <w:szCs w:val="20"/>
            <w:lang w:val="en-US" w:eastAsia="zh-CN"/>
          </w:rPr>
          <w:t xml:space="preserve"> 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4"/>
        <w:gridCol w:w="1159"/>
        <w:gridCol w:w="1182"/>
        <w:gridCol w:w="1172"/>
        <w:gridCol w:w="1177"/>
        <w:gridCol w:w="1237"/>
      </w:tblGrid>
      <w:tr w:rsidR="00534451" w14:paraId="6D83CC18" w14:textId="77777777" w:rsidTr="0017385E">
        <w:trPr>
          <w:cantSplit/>
          <w:jc w:val="center"/>
          <w:ins w:id="181" w:author="Mark Scott" w:date="2022-11-03T16:16:00Z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3AA17DC1" w14:textId="77777777" w:rsidR="00534451" w:rsidRDefault="00534451" w:rsidP="0017385E">
            <w:pPr>
              <w:keepNext/>
              <w:keepLines/>
              <w:spacing w:after="0"/>
              <w:jc w:val="center"/>
              <w:rPr>
                <w:ins w:id="182" w:author="Mark Scott" w:date="2022-11-03T16:16:00Z"/>
                <w:rFonts w:eastAsia="Times New Roman"/>
                <w:b/>
                <w:sz w:val="18"/>
              </w:rPr>
            </w:pPr>
            <w:ins w:id="183" w:author="Mark Scott" w:date="2022-11-03T16:16:00Z">
              <w:r>
                <w:rPr>
                  <w:rFonts w:eastAsia="Times New Roman"/>
                  <w:b/>
                  <w:sz w:val="18"/>
                </w:rPr>
                <w:t>Attribute name</w:t>
              </w:r>
            </w:ins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60621C5E" w14:textId="77777777" w:rsidR="00534451" w:rsidRDefault="00534451" w:rsidP="0017385E">
            <w:pPr>
              <w:keepNext/>
              <w:keepLines/>
              <w:spacing w:after="0"/>
              <w:jc w:val="center"/>
              <w:rPr>
                <w:ins w:id="184" w:author="Mark Scott" w:date="2022-11-03T16:16:00Z"/>
                <w:rFonts w:eastAsia="Times New Roman"/>
                <w:b/>
                <w:sz w:val="18"/>
              </w:rPr>
            </w:pPr>
            <w:ins w:id="185" w:author="Mark Scott" w:date="2022-11-03T16:16:00Z">
              <w:r>
                <w:rPr>
                  <w:rFonts w:eastAsia="Times New Roman"/>
                  <w:b/>
                  <w:sz w:val="18"/>
                </w:rPr>
                <w:t>S</w:t>
              </w:r>
            </w:ins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2EE73863" w14:textId="77777777" w:rsidR="00534451" w:rsidRDefault="00534451" w:rsidP="0017385E">
            <w:pPr>
              <w:keepNext/>
              <w:keepLines/>
              <w:spacing w:after="0"/>
              <w:jc w:val="center"/>
              <w:rPr>
                <w:ins w:id="186" w:author="Mark Scott" w:date="2022-11-03T16:16:00Z"/>
                <w:rFonts w:eastAsia="Times New Roman"/>
                <w:b/>
                <w:sz w:val="18"/>
              </w:rPr>
            </w:pPr>
            <w:proofErr w:type="spellStart"/>
            <w:ins w:id="187" w:author="Mark Scott" w:date="2022-11-03T16:16:00Z">
              <w:r>
                <w:rPr>
                  <w:rFonts w:eastAsia="Times New Roman"/>
                  <w:b/>
                  <w:sz w:val="18"/>
                </w:rPr>
                <w:t>isReadable</w:t>
              </w:r>
              <w:proofErr w:type="spellEnd"/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776AF990" w14:textId="77777777" w:rsidR="00534451" w:rsidRDefault="00534451" w:rsidP="0017385E">
            <w:pPr>
              <w:keepNext/>
              <w:keepLines/>
              <w:spacing w:after="0"/>
              <w:jc w:val="center"/>
              <w:rPr>
                <w:ins w:id="188" w:author="Mark Scott" w:date="2022-11-03T16:16:00Z"/>
                <w:rFonts w:eastAsia="Times New Roman"/>
                <w:b/>
                <w:sz w:val="18"/>
              </w:rPr>
            </w:pPr>
            <w:proofErr w:type="spellStart"/>
            <w:ins w:id="189" w:author="Mark Scott" w:date="2022-11-03T16:16:00Z">
              <w:r>
                <w:rPr>
                  <w:rFonts w:eastAsia="Times New Roman"/>
                  <w:b/>
                  <w:sz w:val="18"/>
                </w:rPr>
                <w:t>isWritable</w:t>
              </w:r>
              <w:proofErr w:type="spellEnd"/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5DF51414" w14:textId="77777777" w:rsidR="00534451" w:rsidRDefault="00534451" w:rsidP="0017385E">
            <w:pPr>
              <w:keepNext/>
              <w:keepLines/>
              <w:spacing w:after="0"/>
              <w:jc w:val="center"/>
              <w:rPr>
                <w:ins w:id="190" w:author="Mark Scott" w:date="2022-11-03T16:16:00Z"/>
                <w:rFonts w:eastAsia="Times New Roman"/>
                <w:b/>
                <w:sz w:val="18"/>
              </w:rPr>
            </w:pPr>
            <w:proofErr w:type="spellStart"/>
            <w:ins w:id="191" w:author="Mark Scott" w:date="2022-11-03T16:16:00Z">
              <w:r>
                <w:rPr>
                  <w:rFonts w:eastAsia="Times New Roman"/>
                  <w:b/>
                  <w:bCs/>
                  <w:sz w:val="18"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1E102C64" w14:textId="77777777" w:rsidR="00534451" w:rsidRDefault="00534451" w:rsidP="0017385E">
            <w:pPr>
              <w:keepNext/>
              <w:keepLines/>
              <w:spacing w:after="0"/>
              <w:jc w:val="center"/>
              <w:rPr>
                <w:ins w:id="192" w:author="Mark Scott" w:date="2022-11-03T16:16:00Z"/>
                <w:rFonts w:eastAsia="Times New Roman"/>
                <w:b/>
                <w:sz w:val="18"/>
              </w:rPr>
            </w:pPr>
            <w:proofErr w:type="spellStart"/>
            <w:ins w:id="193" w:author="Mark Scott" w:date="2022-11-03T16:16:00Z">
              <w:r>
                <w:rPr>
                  <w:rFonts w:eastAsia="Times New Roman"/>
                  <w:b/>
                  <w:sz w:val="18"/>
                </w:rPr>
                <w:t>isNotifyable</w:t>
              </w:r>
              <w:proofErr w:type="spellEnd"/>
            </w:ins>
          </w:p>
        </w:tc>
      </w:tr>
      <w:tr w:rsidR="00534451" w14:paraId="0B2D1371" w14:textId="77777777" w:rsidTr="0017385E">
        <w:trPr>
          <w:cantSplit/>
          <w:jc w:val="center"/>
          <w:ins w:id="194" w:author="Mark Scott" w:date="2022-11-03T16:16:00Z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B7C4" w14:textId="77777777" w:rsidR="00534451" w:rsidRDefault="00534451" w:rsidP="0017385E">
            <w:pPr>
              <w:keepNext/>
              <w:keepLines/>
              <w:spacing w:after="0"/>
              <w:rPr>
                <w:ins w:id="195" w:author="Mark Scott" w:date="2022-11-03T16:16:00Z"/>
                <w:rFonts w:ascii="Courier New" w:hAnsi="Courier New" w:cs="Courier New"/>
                <w:sz w:val="18"/>
                <w:lang w:val="en-US" w:eastAsia="zh-CN"/>
              </w:rPr>
            </w:pPr>
            <w:ins w:id="196" w:author="Mark Scott" w:date="2022-11-03T16:16:00Z">
              <w:r>
                <w:rPr>
                  <w:rFonts w:ascii="Courier New" w:hAnsi="Courier New" w:cs="Courier New"/>
                </w:rPr>
                <w:t>configurable5QISetRef</w:t>
              </w:r>
            </w:ins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CE91" w14:textId="77777777" w:rsidR="00534451" w:rsidRDefault="00534451" w:rsidP="0017385E">
            <w:pPr>
              <w:keepNext/>
              <w:keepLines/>
              <w:spacing w:after="0"/>
              <w:jc w:val="center"/>
              <w:rPr>
                <w:ins w:id="197" w:author="Mark Scott" w:date="2022-11-03T16:16:00Z"/>
                <w:rFonts w:eastAsia="Times New Roman"/>
                <w:sz w:val="18"/>
                <w:lang w:val="en-US" w:eastAsia="zh-CN"/>
              </w:rPr>
            </w:pPr>
            <w:ins w:id="198" w:author="Mark Scott" w:date="2022-11-03T16:16:00Z">
              <w:r>
                <w:rPr>
                  <w:rFonts w:eastAsia="Times New Roman"/>
                  <w:sz w:val="18"/>
                  <w:lang w:val="en-US" w:eastAsia="zh-CN"/>
                </w:rPr>
                <w:t>CO</w:t>
              </w:r>
            </w:ins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6DF7" w14:textId="77777777" w:rsidR="00534451" w:rsidRDefault="00534451" w:rsidP="0017385E">
            <w:pPr>
              <w:keepNext/>
              <w:keepLines/>
              <w:spacing w:after="0"/>
              <w:jc w:val="center"/>
              <w:rPr>
                <w:ins w:id="199" w:author="Mark Scott" w:date="2022-11-03T16:16:00Z"/>
                <w:rFonts w:eastAsia="Times New Roman"/>
                <w:bCs/>
                <w:color w:val="333333"/>
                <w:sz w:val="18"/>
                <w:lang w:val="en-US" w:eastAsia="zh-CN"/>
              </w:rPr>
            </w:pPr>
            <w:ins w:id="200" w:author="Mark Scott" w:date="2022-11-03T16:16:00Z">
              <w:r>
                <w:rPr>
                  <w:rFonts w:eastAsia="Times New Roman" w:hint="eastAsia"/>
                  <w:bCs/>
                  <w:color w:val="333333"/>
                  <w:sz w:val="18"/>
                  <w:lang w:val="en-US" w:eastAsia="zh-CN"/>
                </w:rPr>
                <w:t>T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55AD" w14:textId="77777777" w:rsidR="00534451" w:rsidRDefault="00534451" w:rsidP="0017385E">
            <w:pPr>
              <w:keepNext/>
              <w:keepLines/>
              <w:spacing w:after="0"/>
              <w:jc w:val="center"/>
              <w:rPr>
                <w:ins w:id="201" w:author="Mark Scott" w:date="2022-11-03T16:16:00Z"/>
                <w:rFonts w:eastAsia="Times New Roman"/>
                <w:sz w:val="18"/>
                <w:lang w:val="en-US" w:eastAsia="zh-CN"/>
              </w:rPr>
            </w:pPr>
            <w:ins w:id="202" w:author="Mark Scott" w:date="2022-11-03T16:16:00Z">
              <w:r>
                <w:rPr>
                  <w:rFonts w:eastAsia="Times New Roman" w:hint="eastAsia"/>
                  <w:sz w:val="18"/>
                  <w:lang w:val="en-US" w:eastAsia="zh-CN"/>
                </w:rPr>
                <w:t>T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A97C" w14:textId="77777777" w:rsidR="00534451" w:rsidRDefault="00534451" w:rsidP="0017385E">
            <w:pPr>
              <w:keepNext/>
              <w:keepLines/>
              <w:spacing w:after="0"/>
              <w:jc w:val="center"/>
              <w:rPr>
                <w:ins w:id="203" w:author="Mark Scott" w:date="2022-11-03T16:16:00Z"/>
                <w:rFonts w:eastAsia="Times New Roman"/>
                <w:sz w:val="18"/>
                <w:lang w:val="en-US" w:eastAsia="zh-CN"/>
              </w:rPr>
            </w:pPr>
            <w:ins w:id="204" w:author="Mark Scott" w:date="2022-11-03T16:16:00Z">
              <w:r>
                <w:rPr>
                  <w:rFonts w:eastAsia="Times New Roman" w:hint="eastAsia"/>
                  <w:sz w:val="18"/>
                  <w:lang w:val="en-US" w:eastAsia="zh-CN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D982" w14:textId="77777777" w:rsidR="00534451" w:rsidRDefault="00534451" w:rsidP="0017385E">
            <w:pPr>
              <w:keepNext/>
              <w:keepLines/>
              <w:spacing w:after="0"/>
              <w:jc w:val="center"/>
              <w:rPr>
                <w:ins w:id="205" w:author="Mark Scott" w:date="2022-11-03T16:16:00Z"/>
                <w:rFonts w:eastAsia="Times New Roman"/>
                <w:sz w:val="18"/>
                <w:lang w:val="en-US" w:eastAsia="zh-CN"/>
              </w:rPr>
            </w:pPr>
            <w:ins w:id="206" w:author="Mark Scott" w:date="2022-11-03T16:16:00Z">
              <w:r>
                <w:rPr>
                  <w:rFonts w:eastAsia="Times New Roman" w:hint="eastAsia"/>
                  <w:sz w:val="18"/>
                  <w:lang w:val="en-US" w:eastAsia="zh-CN"/>
                </w:rPr>
                <w:t>T</w:t>
              </w:r>
            </w:ins>
          </w:p>
        </w:tc>
      </w:tr>
      <w:tr w:rsidR="00534451" w14:paraId="57EB2AC9" w14:textId="77777777" w:rsidTr="0017385E">
        <w:trPr>
          <w:cantSplit/>
          <w:jc w:val="center"/>
          <w:ins w:id="207" w:author="Mark Scott" w:date="2022-11-03T16:16:00Z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86E7" w14:textId="77777777" w:rsidR="00534451" w:rsidRDefault="00534451" w:rsidP="0017385E">
            <w:pPr>
              <w:keepNext/>
              <w:keepLines/>
              <w:spacing w:after="0"/>
              <w:rPr>
                <w:ins w:id="208" w:author="Mark Scott" w:date="2022-11-03T16:16:00Z"/>
                <w:rFonts w:ascii="Courier New" w:hAnsi="Courier New" w:cs="Courier New"/>
              </w:rPr>
            </w:pPr>
            <w:ins w:id="209" w:author="Mark Scott" w:date="2022-11-03T16:16:00Z">
              <w:r>
                <w:rPr>
                  <w:rFonts w:ascii="Courier New" w:hAnsi="Courier New" w:cs="Courier New"/>
                </w:rPr>
                <w:t>dynamic5QISetRef</w:t>
              </w:r>
            </w:ins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363F" w14:textId="77777777" w:rsidR="00534451" w:rsidRDefault="00534451" w:rsidP="0017385E">
            <w:pPr>
              <w:keepNext/>
              <w:keepLines/>
              <w:spacing w:after="0"/>
              <w:jc w:val="center"/>
              <w:rPr>
                <w:ins w:id="210" w:author="Mark Scott" w:date="2022-11-03T16:16:00Z"/>
                <w:rFonts w:eastAsia="Times New Roman"/>
                <w:sz w:val="18"/>
                <w:lang w:val="en-US" w:eastAsia="zh-CN"/>
              </w:rPr>
            </w:pPr>
            <w:ins w:id="211" w:author="Mark Scott" w:date="2022-11-03T16:16:00Z">
              <w:r>
                <w:rPr>
                  <w:rFonts w:eastAsia="Times New Roman"/>
                  <w:sz w:val="18"/>
                  <w:lang w:val="en-US" w:eastAsia="zh-CN"/>
                </w:rPr>
                <w:t>CO</w:t>
              </w:r>
            </w:ins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B8B2" w14:textId="77777777" w:rsidR="00534451" w:rsidRDefault="00534451" w:rsidP="0017385E">
            <w:pPr>
              <w:keepNext/>
              <w:keepLines/>
              <w:spacing w:after="0"/>
              <w:jc w:val="center"/>
              <w:rPr>
                <w:ins w:id="212" w:author="Mark Scott" w:date="2022-11-03T16:16:00Z"/>
                <w:rFonts w:eastAsia="Times New Roman"/>
                <w:bCs/>
                <w:color w:val="333333"/>
                <w:sz w:val="18"/>
                <w:lang w:val="en-US" w:eastAsia="zh-CN"/>
              </w:rPr>
            </w:pPr>
            <w:ins w:id="213" w:author="Mark Scott" w:date="2022-11-03T16:16:00Z">
              <w:r>
                <w:rPr>
                  <w:rFonts w:eastAsia="Times New Roman" w:hint="eastAsia"/>
                  <w:bCs/>
                  <w:color w:val="333333"/>
                  <w:sz w:val="18"/>
                  <w:lang w:val="en-US" w:eastAsia="zh-CN"/>
                </w:rPr>
                <w:t>T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6C23" w14:textId="77777777" w:rsidR="00534451" w:rsidRDefault="00534451" w:rsidP="0017385E">
            <w:pPr>
              <w:keepNext/>
              <w:keepLines/>
              <w:spacing w:after="0"/>
              <w:jc w:val="center"/>
              <w:rPr>
                <w:ins w:id="214" w:author="Mark Scott" w:date="2022-11-03T16:16:00Z"/>
                <w:rFonts w:eastAsia="Times New Roman"/>
                <w:sz w:val="18"/>
                <w:lang w:val="en-US" w:eastAsia="zh-CN"/>
              </w:rPr>
            </w:pPr>
            <w:ins w:id="215" w:author="Mark Scott" w:date="2022-11-03T16:16:00Z">
              <w:r>
                <w:rPr>
                  <w:rFonts w:eastAsia="Times New Roman"/>
                  <w:sz w:val="18"/>
                  <w:lang w:val="en-US" w:eastAsia="zh-CN"/>
                </w:rPr>
                <w:t>F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7512" w14:textId="77777777" w:rsidR="00534451" w:rsidRDefault="00534451" w:rsidP="0017385E">
            <w:pPr>
              <w:keepNext/>
              <w:keepLines/>
              <w:spacing w:after="0"/>
              <w:jc w:val="center"/>
              <w:rPr>
                <w:ins w:id="216" w:author="Mark Scott" w:date="2022-11-03T16:16:00Z"/>
                <w:rFonts w:eastAsia="Times New Roman"/>
                <w:sz w:val="18"/>
                <w:lang w:val="en-US" w:eastAsia="zh-CN"/>
              </w:rPr>
            </w:pPr>
            <w:ins w:id="217" w:author="Mark Scott" w:date="2022-11-03T16:16:00Z">
              <w:r>
                <w:rPr>
                  <w:rFonts w:eastAsia="Times New Roman" w:hint="eastAsia"/>
                  <w:sz w:val="18"/>
                  <w:lang w:val="en-US" w:eastAsia="zh-CN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2535" w14:textId="77777777" w:rsidR="00534451" w:rsidRDefault="00534451" w:rsidP="0017385E">
            <w:pPr>
              <w:keepNext/>
              <w:keepLines/>
              <w:spacing w:after="0"/>
              <w:jc w:val="center"/>
              <w:rPr>
                <w:ins w:id="218" w:author="Mark Scott" w:date="2022-11-03T16:16:00Z"/>
                <w:rFonts w:eastAsia="Times New Roman"/>
                <w:sz w:val="18"/>
                <w:lang w:val="en-US" w:eastAsia="zh-CN"/>
              </w:rPr>
            </w:pPr>
            <w:ins w:id="219" w:author="Mark Scott" w:date="2022-11-03T16:16:00Z">
              <w:r>
                <w:rPr>
                  <w:rFonts w:eastAsia="Times New Roman" w:hint="eastAsia"/>
                  <w:sz w:val="18"/>
                  <w:lang w:val="en-US" w:eastAsia="zh-CN"/>
                </w:rPr>
                <w:t>T</w:t>
              </w:r>
            </w:ins>
          </w:p>
        </w:tc>
      </w:tr>
    </w:tbl>
    <w:p w14:paraId="73D53443" w14:textId="77777777" w:rsidR="00534451" w:rsidRDefault="00534451" w:rsidP="00534451">
      <w:pPr>
        <w:pStyle w:val="B1"/>
        <w:numPr>
          <w:ilvl w:val="255"/>
          <w:numId w:val="0"/>
        </w:numPr>
        <w:ind w:left="284"/>
        <w:rPr>
          <w:ins w:id="220" w:author="Mark Scott" w:date="2022-11-03T16:16:00Z"/>
          <w:lang w:val="en-US" w:eastAsia="zh-CN"/>
        </w:rPr>
      </w:pPr>
    </w:p>
    <w:p w14:paraId="5542E6F9" w14:textId="354C2008" w:rsidR="00534451" w:rsidRDefault="00534451" w:rsidP="00116723">
      <w:pPr>
        <w:pStyle w:val="B1"/>
        <w:numPr>
          <w:ilvl w:val="1"/>
          <w:numId w:val="0"/>
        </w:numPr>
        <w:ind w:leftChars="100" w:left="200" w:firstLine="520"/>
        <w:rPr>
          <w:ins w:id="221" w:author="Mark Scott" w:date="2022-11-03T16:16:00Z"/>
          <w:lang w:val="en-US" w:eastAsia="zh-CN"/>
        </w:rPr>
      </w:pPr>
      <w:ins w:id="222" w:author="Mark Scott" w:date="2022-11-03T16:16:00Z">
        <w:r>
          <w:rPr>
            <w:rFonts w:hint="eastAsia"/>
            <w:lang w:val="en-US" w:eastAsia="zh-CN"/>
          </w:rPr>
          <w:t>The attribute constraint</w:t>
        </w:r>
      </w:ins>
      <w:ins w:id="223" w:author="Mark Scott" w:date="2022-11-03T16:24:00Z">
        <w:r w:rsidR="00116723">
          <w:rPr>
            <w:lang w:val="en-US" w:eastAsia="zh-CN"/>
          </w:rPr>
          <w:t xml:space="preserve">s </w:t>
        </w:r>
      </w:ins>
      <w:ins w:id="224" w:author="Mark Scott" w:date="2022-11-03T16:16:00Z">
        <w:r>
          <w:rPr>
            <w:rFonts w:hint="eastAsia"/>
            <w:lang w:val="en-US" w:eastAsia="zh-CN"/>
          </w:rPr>
          <w:t xml:space="preserve">shall be added as follows: 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86"/>
        <w:gridCol w:w="4602"/>
      </w:tblGrid>
      <w:tr w:rsidR="00534451" w14:paraId="7ADAAB9E" w14:textId="77777777" w:rsidTr="0017385E">
        <w:trPr>
          <w:cantSplit/>
          <w:jc w:val="center"/>
          <w:ins w:id="225" w:author="Mark Scott" w:date="2022-11-03T16:16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A3C962" w14:textId="77777777" w:rsidR="00534451" w:rsidRDefault="00534451" w:rsidP="0017385E">
            <w:pPr>
              <w:pStyle w:val="TAH"/>
              <w:rPr>
                <w:ins w:id="226" w:author="Mark Scott" w:date="2022-11-03T16:16:00Z"/>
              </w:rPr>
            </w:pPr>
            <w:ins w:id="227" w:author="Mark Scott" w:date="2022-11-03T16:16:00Z">
              <w:r>
                <w:t>Name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716FCB" w14:textId="77777777" w:rsidR="00534451" w:rsidRDefault="00534451" w:rsidP="0017385E">
            <w:pPr>
              <w:pStyle w:val="TAH"/>
              <w:rPr>
                <w:ins w:id="228" w:author="Mark Scott" w:date="2022-11-03T16:16:00Z"/>
              </w:rPr>
            </w:pPr>
            <w:ins w:id="229" w:author="Mark Scott" w:date="2022-11-03T16:16:00Z">
              <w:r>
                <w:t>Definition</w:t>
              </w:r>
            </w:ins>
          </w:p>
        </w:tc>
      </w:tr>
      <w:tr w:rsidR="00534451" w14:paraId="5374D656" w14:textId="77777777" w:rsidTr="0017385E">
        <w:trPr>
          <w:cantSplit/>
          <w:jc w:val="center"/>
          <w:ins w:id="230" w:author="Mark Scott" w:date="2022-11-03T16:16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BA52" w14:textId="77777777" w:rsidR="00534451" w:rsidRDefault="00534451" w:rsidP="0017385E">
            <w:pPr>
              <w:pStyle w:val="TAL"/>
              <w:rPr>
                <w:ins w:id="231" w:author="Mark Scott" w:date="2022-11-03T16:16:00Z"/>
                <w:rFonts w:ascii="Courier New" w:hAnsi="Courier New" w:cs="Courier New"/>
                <w:lang w:eastAsia="zh-CN"/>
              </w:rPr>
            </w:pPr>
            <w:ins w:id="232" w:author="Mark Scott" w:date="2022-11-03T16:16:00Z">
              <w:r>
                <w:rPr>
                  <w:rFonts w:ascii="Courier New" w:hAnsi="Courier New" w:cs="Courier New"/>
                </w:rPr>
                <w:t>configurable5QISetRef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A13F" w14:textId="77777777" w:rsidR="00534451" w:rsidRDefault="00534451" w:rsidP="0017385E">
            <w:pPr>
              <w:pStyle w:val="TAL"/>
              <w:rPr>
                <w:ins w:id="233" w:author="Mark Scott" w:date="2022-11-03T16:16:00Z"/>
                <w:rFonts w:eastAsia="SimSun"/>
                <w:lang w:val="en-US" w:eastAsia="zh-CN"/>
              </w:rPr>
            </w:pPr>
            <w:ins w:id="234" w:author="Mark Scott" w:date="2022-11-03T16:16:00Z">
              <w:r>
                <w:t>Condition:</w:t>
              </w:r>
              <w:r>
                <w:rPr>
                  <w:rFonts w:ascii="Times New Roman" w:eastAsia="Times New Roman" w:hAnsi="Times New Roman"/>
                </w:rPr>
                <w:t xml:space="preserve"> </w:t>
              </w:r>
              <w:r>
                <w:rPr>
                  <w:rFonts w:ascii="Times New Roman" w:eastAsia="SimSun" w:hAnsi="Times New Roman" w:hint="eastAsia"/>
                  <w:lang w:val="en-US" w:eastAsia="zh-CN"/>
                </w:rPr>
                <w:t>T</w:t>
              </w:r>
              <w:r>
                <w:rPr>
                  <w:rFonts w:ascii="Times New Roman" w:eastAsia="Times New Roman" w:hAnsi="Times New Roman"/>
                </w:rPr>
                <w:t xml:space="preserve">he </w:t>
              </w:r>
              <w:r>
                <w:rPr>
                  <w:rFonts w:ascii="Times New Roman" w:eastAsia="MS Mincho" w:hAnsi="Times New Roman"/>
                </w:rPr>
                <w:t xml:space="preserve">NG-RAN Multi-Operator Core Network (NG-RAN MOCN) network sharing </w:t>
              </w:r>
              <w:r>
                <w:rPr>
                  <w:rFonts w:ascii="Times New Roman" w:eastAsia="Times New Roman" w:hAnsi="Times New Roman"/>
                </w:rPr>
                <w:t>with operator specific 5QI is supported.</w:t>
              </w:r>
            </w:ins>
          </w:p>
        </w:tc>
      </w:tr>
      <w:tr w:rsidR="00534451" w14:paraId="0CED89C7" w14:textId="77777777" w:rsidTr="0017385E">
        <w:trPr>
          <w:cantSplit/>
          <w:jc w:val="center"/>
          <w:ins w:id="235" w:author="Mark Scott" w:date="2022-11-03T16:16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8306" w14:textId="77777777" w:rsidR="00534451" w:rsidRDefault="00534451" w:rsidP="0017385E">
            <w:pPr>
              <w:pStyle w:val="TAL"/>
              <w:rPr>
                <w:ins w:id="236" w:author="Mark Scott" w:date="2022-11-03T16:16:00Z"/>
                <w:rFonts w:ascii="Courier New" w:hAnsi="Courier New" w:cs="Courier New"/>
              </w:rPr>
            </w:pPr>
            <w:ins w:id="237" w:author="Mark Scott" w:date="2022-11-03T16:16:00Z">
              <w:r>
                <w:rPr>
                  <w:rFonts w:ascii="Courier New" w:hAnsi="Courier New" w:cs="Courier New"/>
                </w:rPr>
                <w:t>dynamic5QISetRef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5898" w14:textId="77777777" w:rsidR="00534451" w:rsidRDefault="00534451" w:rsidP="0017385E">
            <w:pPr>
              <w:pStyle w:val="TAL"/>
              <w:rPr>
                <w:ins w:id="238" w:author="Mark Scott" w:date="2022-11-03T16:16:00Z"/>
              </w:rPr>
            </w:pPr>
            <w:ins w:id="239" w:author="Mark Scott" w:date="2022-11-03T16:16:00Z">
              <w:r>
                <w:t>Condition:</w:t>
              </w:r>
              <w:r>
                <w:rPr>
                  <w:rFonts w:ascii="Times New Roman" w:eastAsia="Times New Roman" w:hAnsi="Times New Roman"/>
                </w:rPr>
                <w:t xml:space="preserve"> </w:t>
              </w:r>
              <w:r>
                <w:rPr>
                  <w:rFonts w:ascii="Times New Roman" w:eastAsia="SimSun" w:hAnsi="Times New Roman" w:hint="eastAsia"/>
                  <w:lang w:val="en-US" w:eastAsia="zh-CN"/>
                </w:rPr>
                <w:t>T</w:t>
              </w:r>
              <w:r>
                <w:rPr>
                  <w:rFonts w:ascii="Times New Roman" w:eastAsia="Times New Roman" w:hAnsi="Times New Roman"/>
                </w:rPr>
                <w:t xml:space="preserve">he </w:t>
              </w:r>
              <w:r>
                <w:rPr>
                  <w:rFonts w:ascii="Times New Roman" w:eastAsia="MS Mincho" w:hAnsi="Times New Roman"/>
                </w:rPr>
                <w:t xml:space="preserve">NG-RAN Multi-Operator Core Network (NG-RAN MOCN) network sharing </w:t>
              </w:r>
              <w:r>
                <w:rPr>
                  <w:rFonts w:ascii="Times New Roman" w:eastAsia="Times New Roman" w:hAnsi="Times New Roman"/>
                </w:rPr>
                <w:t>with operator specific 5QI is supported.</w:t>
              </w:r>
            </w:ins>
          </w:p>
        </w:tc>
      </w:tr>
    </w:tbl>
    <w:p w14:paraId="61A60F30" w14:textId="77777777" w:rsidR="00534451" w:rsidRDefault="00534451" w:rsidP="0011115D">
      <w:pPr>
        <w:pStyle w:val="B1"/>
        <w:ind w:left="0" w:firstLine="0"/>
        <w:rPr>
          <w:ins w:id="240" w:author="Mark Scott" w:date="2022-11-03T09:31:00Z"/>
          <w:rFonts w:ascii="Arial" w:eastAsia="SimSun" w:hAnsi="Arial" w:cs="Arial"/>
          <w:sz w:val="20"/>
          <w:szCs w:val="20"/>
          <w:lang w:val="en-US" w:eastAsia="zh-CN"/>
        </w:rPr>
      </w:pPr>
    </w:p>
    <w:p w14:paraId="3F583568" w14:textId="77777777" w:rsidR="00B63BE8" w:rsidRPr="00367AEB" w:rsidRDefault="00B63BE8" w:rsidP="00367AEB">
      <w:pPr>
        <w:pStyle w:val="B1"/>
        <w:rPr>
          <w:lang w:val="en-US" w:eastAsia="zh-CN"/>
        </w:rPr>
      </w:pPr>
    </w:p>
    <w:sectPr w:rsidR="00B63BE8" w:rsidRPr="00367AE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044F3FC"/>
    <w:multiLevelType w:val="singleLevel"/>
    <w:tmpl w:val="B044F3FC"/>
    <w:lvl w:ilvl="0">
      <w:start w:val="2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003A64A4"/>
    <w:multiLevelType w:val="hybridMultilevel"/>
    <w:tmpl w:val="9A94BD18"/>
    <w:lvl w:ilvl="0" w:tplc="2DD0D25C">
      <w:start w:val="1"/>
      <w:numFmt w:val="decimal"/>
      <w:lvlText w:val="%1."/>
      <w:lvlJc w:val="left"/>
      <w:pPr>
        <w:ind w:left="644" w:hanging="360"/>
      </w:pPr>
      <w:rPr>
        <w:rFonts w:asciiTheme="minorHAnsi" w:eastAsiaTheme="minorHAnsi" w:hAnsiTheme="minorHAnsi" w:cstheme="minorBidi" w:hint="default"/>
        <w:sz w:val="22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E293A2F"/>
    <w:multiLevelType w:val="singleLevel"/>
    <w:tmpl w:val="B044F3FC"/>
    <w:lvl w:ilvl="0">
      <w:start w:val="2"/>
      <w:numFmt w:val="decimal"/>
      <w:suff w:val="space"/>
      <w:lvlText w:val="%1."/>
      <w:lvlJc w:val="left"/>
      <w:pPr>
        <w:ind w:left="0" w:firstLine="0"/>
      </w:pPr>
    </w:lvl>
  </w:abstractNum>
  <w:abstractNum w:abstractNumId="3" w15:restartNumberingAfterBreak="0">
    <w:nsid w:val="20895A90"/>
    <w:multiLevelType w:val="hybridMultilevel"/>
    <w:tmpl w:val="090EA216"/>
    <w:lvl w:ilvl="0" w:tplc="7C9AC1CC">
      <w:start w:val="1"/>
      <w:numFmt w:val="decimal"/>
      <w:suff w:val="space"/>
      <w:lvlText w:val="%1."/>
      <w:lvlJc w:val="left"/>
      <w:pPr>
        <w:ind w:left="284" w:firstLine="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35A6C2A"/>
    <w:multiLevelType w:val="multilevel"/>
    <w:tmpl w:val="8E3052DA"/>
    <w:lvl w:ilvl="0">
      <w:start w:val="1"/>
      <w:numFmt w:val="decimal"/>
      <w:lvlText w:val="%1"/>
      <w:lvlJc w:val="left"/>
      <w:pPr>
        <w:ind w:left="612" w:hanging="612"/>
      </w:pPr>
      <w:rPr>
        <w:rFonts w:asciiTheme="minorHAnsi" w:eastAsiaTheme="minorHAnsi" w:hAnsiTheme="minorHAnsi" w:cstheme="minorBidi" w:hint="default"/>
        <w:sz w:val="22"/>
      </w:rPr>
    </w:lvl>
    <w:lvl w:ilvl="1">
      <w:start w:val="6"/>
      <w:numFmt w:val="decimal"/>
      <w:lvlText w:val="%1.%2"/>
      <w:lvlJc w:val="left"/>
      <w:pPr>
        <w:ind w:left="612" w:hanging="612"/>
      </w:pPr>
      <w:rPr>
        <w:rFonts w:asciiTheme="minorHAnsi" w:eastAsiaTheme="minorHAnsi" w:hAnsiTheme="minorHAnsi" w:cstheme="minorBidi" w:hint="default"/>
        <w:sz w:val="22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Theme="minorHAnsi" w:eastAsiaTheme="minorHAnsi" w:hAnsiTheme="minorHAnsi" w:cstheme="minorBidi"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HAnsi" w:eastAsiaTheme="minorHAnsi" w:hAnsiTheme="minorHAnsi" w:cstheme="minorBidi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HAnsi" w:eastAsiaTheme="minorHAnsi" w:hAnsiTheme="minorHAnsi" w:cstheme="minorBidi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HAnsi" w:eastAsiaTheme="minorHAnsi" w:hAnsiTheme="minorHAnsi" w:cstheme="minorBidi"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inorHAnsi" w:eastAsiaTheme="minorHAnsi" w:hAnsiTheme="minorHAnsi" w:cstheme="minorBidi"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HAnsi" w:eastAsiaTheme="minorHAnsi" w:hAnsiTheme="minorHAnsi" w:cstheme="minorBidi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Theme="minorHAnsi" w:eastAsiaTheme="minorHAnsi" w:hAnsiTheme="minorHAnsi" w:cstheme="minorBidi" w:hint="default"/>
        <w:sz w:val="22"/>
      </w:rPr>
    </w:lvl>
  </w:abstractNum>
  <w:abstractNum w:abstractNumId="5" w15:restartNumberingAfterBreak="0">
    <w:nsid w:val="451F692F"/>
    <w:multiLevelType w:val="singleLevel"/>
    <w:tmpl w:val="B044F3FC"/>
    <w:lvl w:ilvl="0">
      <w:start w:val="2"/>
      <w:numFmt w:val="decimal"/>
      <w:suff w:val="space"/>
      <w:lvlText w:val="%1."/>
      <w:lvlJc w:val="left"/>
      <w:pPr>
        <w:ind w:left="0" w:firstLine="0"/>
      </w:pPr>
    </w:lvl>
  </w:abstractNum>
  <w:abstractNum w:abstractNumId="6" w15:restartNumberingAfterBreak="0">
    <w:nsid w:val="4B39106D"/>
    <w:multiLevelType w:val="hybridMultilevel"/>
    <w:tmpl w:val="73805B20"/>
    <w:lvl w:ilvl="0" w:tplc="BE020600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CA4FD0"/>
    <w:multiLevelType w:val="singleLevel"/>
    <w:tmpl w:val="B044F3FC"/>
    <w:lvl w:ilvl="0">
      <w:start w:val="2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0"/>
    <w:lvlOverride w:ilvl="0">
      <w:startOverride w:val="2"/>
    </w:lvlOverride>
  </w:num>
  <w:num w:numId="2">
    <w:abstractNumId w:val="2"/>
  </w:num>
  <w:num w:numId="3">
    <w:abstractNumId w:val="4"/>
  </w:num>
  <w:num w:numId="4">
    <w:abstractNumId w:val="1"/>
  </w:num>
  <w:num w:numId="5">
    <w:abstractNumId w:val="6"/>
  </w:num>
  <w:num w:numId="6">
    <w:abstractNumId w:val="5"/>
  </w:num>
  <w:num w:numId="7">
    <w:abstractNumId w:val="0"/>
  </w:num>
  <w:num w:numId="8">
    <w:abstractNumId w:val="7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18C"/>
    <w:rsid w:val="000035D1"/>
    <w:rsid w:val="0005118C"/>
    <w:rsid w:val="00093696"/>
    <w:rsid w:val="000D7873"/>
    <w:rsid w:val="000E4D30"/>
    <w:rsid w:val="000F07B1"/>
    <w:rsid w:val="00100DB6"/>
    <w:rsid w:val="0011115D"/>
    <w:rsid w:val="00116723"/>
    <w:rsid w:val="0012471E"/>
    <w:rsid w:val="00130AA4"/>
    <w:rsid w:val="0013657C"/>
    <w:rsid w:val="00145857"/>
    <w:rsid w:val="001675D3"/>
    <w:rsid w:val="001A15CC"/>
    <w:rsid w:val="0020571C"/>
    <w:rsid w:val="00251D52"/>
    <w:rsid w:val="002B7F39"/>
    <w:rsid w:val="002E532B"/>
    <w:rsid w:val="003035FE"/>
    <w:rsid w:val="00316DBE"/>
    <w:rsid w:val="003653B3"/>
    <w:rsid w:val="00367AEB"/>
    <w:rsid w:val="00381E5E"/>
    <w:rsid w:val="00386FBC"/>
    <w:rsid w:val="00392E36"/>
    <w:rsid w:val="00402C79"/>
    <w:rsid w:val="00420010"/>
    <w:rsid w:val="00447410"/>
    <w:rsid w:val="004A3F32"/>
    <w:rsid w:val="004B582F"/>
    <w:rsid w:val="004D1DE1"/>
    <w:rsid w:val="00534451"/>
    <w:rsid w:val="0054640F"/>
    <w:rsid w:val="00576941"/>
    <w:rsid w:val="005B16F2"/>
    <w:rsid w:val="005F00E3"/>
    <w:rsid w:val="00620617"/>
    <w:rsid w:val="0064113D"/>
    <w:rsid w:val="006D442F"/>
    <w:rsid w:val="006F734D"/>
    <w:rsid w:val="007130FB"/>
    <w:rsid w:val="00747AC8"/>
    <w:rsid w:val="00762CF1"/>
    <w:rsid w:val="00790DFF"/>
    <w:rsid w:val="007A74FF"/>
    <w:rsid w:val="007D2667"/>
    <w:rsid w:val="007E3535"/>
    <w:rsid w:val="00800D48"/>
    <w:rsid w:val="00820C40"/>
    <w:rsid w:val="00845B86"/>
    <w:rsid w:val="00867522"/>
    <w:rsid w:val="008851A3"/>
    <w:rsid w:val="008942BF"/>
    <w:rsid w:val="008944A7"/>
    <w:rsid w:val="008E0644"/>
    <w:rsid w:val="0093081D"/>
    <w:rsid w:val="00951275"/>
    <w:rsid w:val="009650EC"/>
    <w:rsid w:val="009B25C3"/>
    <w:rsid w:val="009C6932"/>
    <w:rsid w:val="009E13D7"/>
    <w:rsid w:val="00AD5AB9"/>
    <w:rsid w:val="00AD7413"/>
    <w:rsid w:val="00B1294D"/>
    <w:rsid w:val="00B605BD"/>
    <w:rsid w:val="00B6118A"/>
    <w:rsid w:val="00B63BE8"/>
    <w:rsid w:val="00BC0544"/>
    <w:rsid w:val="00BD1CBF"/>
    <w:rsid w:val="00BE14FD"/>
    <w:rsid w:val="00BF19EC"/>
    <w:rsid w:val="00BF23D4"/>
    <w:rsid w:val="00BF6A02"/>
    <w:rsid w:val="00C06635"/>
    <w:rsid w:val="00C352D4"/>
    <w:rsid w:val="00C54656"/>
    <w:rsid w:val="00C6190A"/>
    <w:rsid w:val="00CA6265"/>
    <w:rsid w:val="00CB001A"/>
    <w:rsid w:val="00CD5D9F"/>
    <w:rsid w:val="00D00ABC"/>
    <w:rsid w:val="00D0383D"/>
    <w:rsid w:val="00D2081B"/>
    <w:rsid w:val="00D233EA"/>
    <w:rsid w:val="00D32847"/>
    <w:rsid w:val="00D65AD5"/>
    <w:rsid w:val="00D91887"/>
    <w:rsid w:val="00DE7778"/>
    <w:rsid w:val="00DF29CA"/>
    <w:rsid w:val="00E3268A"/>
    <w:rsid w:val="00E70BA3"/>
    <w:rsid w:val="00E86623"/>
    <w:rsid w:val="00EB17CA"/>
    <w:rsid w:val="00EB6FDE"/>
    <w:rsid w:val="00EE76C1"/>
    <w:rsid w:val="00F354DA"/>
    <w:rsid w:val="00F921A4"/>
    <w:rsid w:val="00FB60C4"/>
    <w:rsid w:val="00FF32E6"/>
    <w:rsid w:val="00FF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3B5D6"/>
  <w15:chartTrackingRefBased/>
  <w15:docId w15:val="{C4692156-4F1A-4B9E-9706-9B5126E88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50EC"/>
    <w:pPr>
      <w:spacing w:after="180" w:line="240" w:lineRule="auto"/>
    </w:pPr>
    <w:rPr>
      <w:rFonts w:ascii="Arial" w:eastAsia="SimSun" w:hAnsi="Arial" w:cs="Arial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9650E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Arial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nhideWhenUsed/>
    <w:qFormat/>
    <w:rsid w:val="009650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9650EC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571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650EC"/>
    <w:rPr>
      <w:rFonts w:ascii="Arial" w:eastAsia="Times New Roman" w:hAnsi="Arial" w:cs="Arial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9650EC"/>
    <w:rPr>
      <w:rFonts w:ascii="Arial" w:eastAsia="Times New Roman" w:hAnsi="Arial" w:cs="Arial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9650EC"/>
    <w:rPr>
      <w:rFonts w:ascii="Arial" w:eastAsia="Times New Roman" w:hAnsi="Arial" w:cs="Arial"/>
      <w:sz w:val="28"/>
      <w:szCs w:val="20"/>
      <w:lang w:val="en-GB"/>
    </w:rPr>
  </w:style>
  <w:style w:type="paragraph" w:styleId="List5">
    <w:name w:val="List 5"/>
    <w:basedOn w:val="List4"/>
    <w:semiHidden/>
    <w:unhideWhenUsed/>
    <w:rsid w:val="009650EC"/>
    <w:pPr>
      <w:ind w:left="1702" w:hanging="284"/>
      <w:contextualSpacing w:val="0"/>
    </w:pPr>
  </w:style>
  <w:style w:type="character" w:customStyle="1" w:styleId="TAHCar">
    <w:name w:val="TAH Car"/>
    <w:link w:val="TAH"/>
    <w:locked/>
    <w:rsid w:val="009650EC"/>
    <w:rPr>
      <w:b/>
      <w:sz w:val="18"/>
      <w:lang w:val="en-GB"/>
    </w:rPr>
  </w:style>
  <w:style w:type="paragraph" w:customStyle="1" w:styleId="TAH">
    <w:name w:val="TAH"/>
    <w:basedOn w:val="Normal"/>
    <w:link w:val="TAHCar"/>
    <w:qFormat/>
    <w:rsid w:val="009650EC"/>
    <w:pPr>
      <w:keepNext/>
      <w:keepLines/>
      <w:spacing w:after="0"/>
      <w:jc w:val="center"/>
    </w:pPr>
    <w:rPr>
      <w:rFonts w:asciiTheme="minorHAnsi" w:eastAsiaTheme="minorHAnsi" w:hAnsiTheme="minorHAnsi" w:cstheme="minorBidi"/>
      <w:b/>
      <w:sz w:val="18"/>
      <w:szCs w:val="22"/>
    </w:rPr>
  </w:style>
  <w:style w:type="character" w:customStyle="1" w:styleId="TALChar">
    <w:name w:val="TAL Char"/>
    <w:link w:val="TAL"/>
    <w:qFormat/>
    <w:locked/>
    <w:rsid w:val="009650EC"/>
    <w:rPr>
      <w:sz w:val="18"/>
      <w:lang w:val="en-GB"/>
    </w:rPr>
  </w:style>
  <w:style w:type="paragraph" w:customStyle="1" w:styleId="TAL">
    <w:name w:val="TAL"/>
    <w:basedOn w:val="Normal"/>
    <w:link w:val="TALChar"/>
    <w:qFormat/>
    <w:rsid w:val="009650EC"/>
    <w:pPr>
      <w:keepNext/>
      <w:keepLines/>
      <w:spacing w:after="0"/>
    </w:pPr>
    <w:rPr>
      <w:rFonts w:asciiTheme="minorHAnsi" w:eastAsiaTheme="minorHAnsi" w:hAnsiTheme="minorHAnsi" w:cstheme="minorBidi"/>
      <w:sz w:val="18"/>
      <w:szCs w:val="22"/>
    </w:rPr>
  </w:style>
  <w:style w:type="character" w:customStyle="1" w:styleId="B1Char">
    <w:name w:val="B1 Char"/>
    <w:link w:val="B1"/>
    <w:qFormat/>
    <w:locked/>
    <w:rsid w:val="009650EC"/>
    <w:rPr>
      <w:lang w:val="en-GB"/>
    </w:rPr>
  </w:style>
  <w:style w:type="paragraph" w:customStyle="1" w:styleId="B1">
    <w:name w:val="B1"/>
    <w:basedOn w:val="List"/>
    <w:link w:val="B1Char"/>
    <w:qFormat/>
    <w:rsid w:val="009650EC"/>
    <w:pPr>
      <w:ind w:left="568" w:hanging="284"/>
      <w:contextualSpacing w:val="0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B4">
    <w:name w:val="B4"/>
    <w:basedOn w:val="List4"/>
    <w:rsid w:val="009650EC"/>
    <w:pPr>
      <w:ind w:left="1418" w:hanging="284"/>
      <w:contextualSpacing w:val="0"/>
    </w:pPr>
  </w:style>
  <w:style w:type="paragraph" w:styleId="List4">
    <w:name w:val="List 4"/>
    <w:basedOn w:val="Normal"/>
    <w:uiPriority w:val="99"/>
    <w:semiHidden/>
    <w:unhideWhenUsed/>
    <w:rsid w:val="009650EC"/>
    <w:pPr>
      <w:ind w:left="1132" w:hanging="283"/>
      <w:contextualSpacing/>
    </w:pPr>
  </w:style>
  <w:style w:type="paragraph" w:styleId="List">
    <w:name w:val="List"/>
    <w:basedOn w:val="Normal"/>
    <w:uiPriority w:val="99"/>
    <w:semiHidden/>
    <w:unhideWhenUsed/>
    <w:rsid w:val="009650EC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BF19EC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20571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0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982</Words>
  <Characters>5599</Characters>
  <Application>Microsoft Office Word</Application>
  <DocSecurity>0</DocSecurity>
  <Lines>46</Lines>
  <Paragraphs>13</Paragraphs>
  <ScaleCrop>false</ScaleCrop>
  <Company>Ericsson</Company>
  <LinksUpToDate>false</LinksUpToDate>
  <CharactersWithSpaces>6568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Scott</dc:creator>
  <cp:keywords/>
  <dc:description/>
  <cp:lastModifiedBy>Mark Scott</cp:lastModifiedBy>
  <cp:revision>102</cp:revision>
  <dcterms:created xsi:type="dcterms:W3CDTF">2022-11-03T13:29:00Z</dcterms:created>
  <dcterms:modified xsi:type="dcterms:W3CDTF">2022-11-04T16:03:00Z</dcterms:modified>
</cp:coreProperties>
</file>